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permStart w:id="1322858000" w:edGrp="everyone"/>
      <w:permEnd w:id="1322858000"/>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E98816C" w14:textId="5D02D84F" w:rsidR="008E7E21" w:rsidRDefault="00083B4E">
      <w:pPr>
        <w:pStyle w:val="TOC1"/>
        <w:rPr>
          <w:rFonts w:asciiTheme="minorHAnsi" w:eastAsiaTheme="minorEastAsia" w:hAnsiTheme="minorHAnsi" w:cstheme="minorBidi"/>
          <w:noProof/>
          <w:snapToGrid/>
          <w:kern w:val="2"/>
          <w:sz w:val="24"/>
          <w:szCs w:val="24"/>
          <w:lang w:eastAsia="en-GB"/>
          <w14:ligatures w14:val="standardContextual"/>
        </w:rPr>
      </w:pPr>
      <w:r>
        <w:fldChar w:fldCharType="begin"/>
      </w:r>
      <w:r>
        <w:instrText xml:space="preserve"> TOC \f \h \z </w:instrText>
      </w:r>
      <w:r>
        <w:fldChar w:fldCharType="separate"/>
      </w:r>
      <w:hyperlink w:anchor="_Toc193116813" w:history="1">
        <w:r w:rsidR="008E7E21" w:rsidRPr="00DE6B24">
          <w:rPr>
            <w:rStyle w:val="Hyperlink"/>
            <w:noProof/>
          </w:rPr>
          <w:t>GC.1   INTRODUCTION</w:t>
        </w:r>
        <w:r w:rsidR="008E7E21">
          <w:rPr>
            <w:noProof/>
            <w:webHidden/>
          </w:rPr>
          <w:tab/>
        </w:r>
        <w:r w:rsidR="008E7E21">
          <w:rPr>
            <w:noProof/>
            <w:webHidden/>
          </w:rPr>
          <w:fldChar w:fldCharType="begin"/>
        </w:r>
        <w:r w:rsidR="008E7E21">
          <w:rPr>
            <w:noProof/>
            <w:webHidden/>
          </w:rPr>
          <w:instrText xml:space="preserve"> PAGEREF _Toc193116813 \h </w:instrText>
        </w:r>
        <w:r w:rsidR="008E7E21">
          <w:rPr>
            <w:noProof/>
            <w:webHidden/>
          </w:rPr>
        </w:r>
        <w:r w:rsidR="008E7E21">
          <w:rPr>
            <w:noProof/>
            <w:webHidden/>
          </w:rPr>
          <w:fldChar w:fldCharType="separate"/>
        </w:r>
        <w:r w:rsidR="008E50B0">
          <w:rPr>
            <w:noProof/>
            <w:webHidden/>
          </w:rPr>
          <w:t>2</w:t>
        </w:r>
        <w:r w:rsidR="008E7E21">
          <w:rPr>
            <w:noProof/>
            <w:webHidden/>
          </w:rPr>
          <w:fldChar w:fldCharType="end"/>
        </w:r>
      </w:hyperlink>
    </w:p>
    <w:p w14:paraId="2BA9E241" w14:textId="29088FF7"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4" w:history="1">
        <w:r w:rsidRPr="00DE6B24">
          <w:rPr>
            <w:rStyle w:val="Hyperlink"/>
            <w:noProof/>
          </w:rPr>
          <w:t>GC.2   SCOPE</w:t>
        </w:r>
        <w:r>
          <w:rPr>
            <w:noProof/>
            <w:webHidden/>
          </w:rPr>
          <w:tab/>
        </w:r>
        <w:r>
          <w:rPr>
            <w:noProof/>
            <w:webHidden/>
          </w:rPr>
          <w:fldChar w:fldCharType="begin"/>
        </w:r>
        <w:r>
          <w:rPr>
            <w:noProof/>
            <w:webHidden/>
          </w:rPr>
          <w:instrText xml:space="preserve"> PAGEREF _Toc193116814 \h </w:instrText>
        </w:r>
        <w:r>
          <w:rPr>
            <w:noProof/>
            <w:webHidden/>
          </w:rPr>
        </w:r>
        <w:r>
          <w:rPr>
            <w:noProof/>
            <w:webHidden/>
          </w:rPr>
          <w:fldChar w:fldCharType="separate"/>
        </w:r>
        <w:r w:rsidR="008E50B0">
          <w:rPr>
            <w:noProof/>
            <w:webHidden/>
          </w:rPr>
          <w:t>2</w:t>
        </w:r>
        <w:r>
          <w:rPr>
            <w:noProof/>
            <w:webHidden/>
          </w:rPr>
          <w:fldChar w:fldCharType="end"/>
        </w:r>
      </w:hyperlink>
    </w:p>
    <w:p w14:paraId="2F599F2C" w14:textId="19A1CD85"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5" w:history="1">
        <w:r w:rsidRPr="00DE6B24">
          <w:rPr>
            <w:rStyle w:val="Hyperlink"/>
            <w:noProof/>
          </w:rPr>
          <w:t>GC.3   UNFORESEEN CIRCUMSTANCES</w:t>
        </w:r>
        <w:r>
          <w:rPr>
            <w:noProof/>
            <w:webHidden/>
          </w:rPr>
          <w:tab/>
        </w:r>
        <w:r>
          <w:rPr>
            <w:noProof/>
            <w:webHidden/>
          </w:rPr>
          <w:fldChar w:fldCharType="begin"/>
        </w:r>
        <w:r>
          <w:rPr>
            <w:noProof/>
            <w:webHidden/>
          </w:rPr>
          <w:instrText xml:space="preserve"> PAGEREF _Toc193116815 \h </w:instrText>
        </w:r>
        <w:r>
          <w:rPr>
            <w:noProof/>
            <w:webHidden/>
          </w:rPr>
        </w:r>
        <w:r>
          <w:rPr>
            <w:noProof/>
            <w:webHidden/>
          </w:rPr>
          <w:fldChar w:fldCharType="separate"/>
        </w:r>
        <w:r w:rsidR="008E50B0">
          <w:rPr>
            <w:noProof/>
            <w:webHidden/>
          </w:rPr>
          <w:t>2</w:t>
        </w:r>
        <w:r>
          <w:rPr>
            <w:noProof/>
            <w:webHidden/>
          </w:rPr>
          <w:fldChar w:fldCharType="end"/>
        </w:r>
      </w:hyperlink>
    </w:p>
    <w:p w14:paraId="1C3C205F" w14:textId="5870AB56"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6" w:history="1">
        <w:r w:rsidRPr="00DE6B24">
          <w:rPr>
            <w:rStyle w:val="Hyperlink"/>
            <w:noProof/>
          </w:rPr>
          <w:t>GC.4   NOT USED</w:t>
        </w:r>
        <w:r>
          <w:rPr>
            <w:noProof/>
            <w:webHidden/>
          </w:rPr>
          <w:tab/>
        </w:r>
        <w:r>
          <w:rPr>
            <w:noProof/>
            <w:webHidden/>
          </w:rPr>
          <w:fldChar w:fldCharType="begin"/>
        </w:r>
        <w:r>
          <w:rPr>
            <w:noProof/>
            <w:webHidden/>
          </w:rPr>
          <w:instrText xml:space="preserve"> PAGEREF _Toc193116816 \h </w:instrText>
        </w:r>
        <w:r>
          <w:rPr>
            <w:noProof/>
            <w:webHidden/>
          </w:rPr>
        </w:r>
        <w:r>
          <w:rPr>
            <w:noProof/>
            <w:webHidden/>
          </w:rPr>
          <w:fldChar w:fldCharType="separate"/>
        </w:r>
        <w:r w:rsidR="008E50B0">
          <w:rPr>
            <w:noProof/>
            <w:webHidden/>
          </w:rPr>
          <w:t>2</w:t>
        </w:r>
        <w:r>
          <w:rPr>
            <w:noProof/>
            <w:webHidden/>
          </w:rPr>
          <w:fldChar w:fldCharType="end"/>
        </w:r>
      </w:hyperlink>
    </w:p>
    <w:p w14:paraId="49B297A1" w14:textId="7949A201"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7" w:history="1">
        <w:r w:rsidRPr="00DE6B24">
          <w:rPr>
            <w:rStyle w:val="Hyperlink"/>
            <w:noProof/>
          </w:rPr>
          <w:t>GC.5   COMMUNICATION BETWEEN THE COMPANY AND USERS</w:t>
        </w:r>
        <w:r>
          <w:rPr>
            <w:noProof/>
            <w:webHidden/>
          </w:rPr>
          <w:tab/>
        </w:r>
        <w:r>
          <w:rPr>
            <w:noProof/>
            <w:webHidden/>
          </w:rPr>
          <w:fldChar w:fldCharType="begin"/>
        </w:r>
        <w:r>
          <w:rPr>
            <w:noProof/>
            <w:webHidden/>
          </w:rPr>
          <w:instrText xml:space="preserve"> PAGEREF _Toc193116817 \h </w:instrText>
        </w:r>
        <w:r>
          <w:rPr>
            <w:noProof/>
            <w:webHidden/>
          </w:rPr>
        </w:r>
        <w:r>
          <w:rPr>
            <w:noProof/>
            <w:webHidden/>
          </w:rPr>
          <w:fldChar w:fldCharType="separate"/>
        </w:r>
        <w:r w:rsidR="008E50B0">
          <w:rPr>
            <w:noProof/>
            <w:webHidden/>
          </w:rPr>
          <w:t>2</w:t>
        </w:r>
        <w:r>
          <w:rPr>
            <w:noProof/>
            <w:webHidden/>
          </w:rPr>
          <w:fldChar w:fldCharType="end"/>
        </w:r>
      </w:hyperlink>
    </w:p>
    <w:p w14:paraId="636FE164" w14:textId="5779121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8" w:history="1">
        <w:r w:rsidRPr="00DE6B24">
          <w:rPr>
            <w:rStyle w:val="Hyperlink"/>
            <w:noProof/>
          </w:rPr>
          <w:t>GC.6   MISCELLANEOUS</w:t>
        </w:r>
        <w:r>
          <w:rPr>
            <w:noProof/>
            <w:webHidden/>
          </w:rPr>
          <w:tab/>
        </w:r>
        <w:r>
          <w:rPr>
            <w:noProof/>
            <w:webHidden/>
          </w:rPr>
          <w:fldChar w:fldCharType="begin"/>
        </w:r>
        <w:r>
          <w:rPr>
            <w:noProof/>
            <w:webHidden/>
          </w:rPr>
          <w:instrText xml:space="preserve"> PAGEREF _Toc193116818 \h </w:instrText>
        </w:r>
        <w:r>
          <w:rPr>
            <w:noProof/>
            <w:webHidden/>
          </w:rPr>
        </w:r>
        <w:r>
          <w:rPr>
            <w:noProof/>
            <w:webHidden/>
          </w:rPr>
          <w:fldChar w:fldCharType="separate"/>
        </w:r>
        <w:r w:rsidR="008E50B0">
          <w:rPr>
            <w:noProof/>
            <w:webHidden/>
          </w:rPr>
          <w:t>3</w:t>
        </w:r>
        <w:r>
          <w:rPr>
            <w:noProof/>
            <w:webHidden/>
          </w:rPr>
          <w:fldChar w:fldCharType="end"/>
        </w:r>
      </w:hyperlink>
    </w:p>
    <w:p w14:paraId="5626945D" w14:textId="7B872766"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9" w:history="1">
        <w:r w:rsidRPr="00DE6B24">
          <w:rPr>
            <w:rStyle w:val="Hyperlink"/>
            <w:noProof/>
          </w:rPr>
          <w:t>GC.7   OWNERSHIP OF PLANT AND/OR APPARATUS</w:t>
        </w:r>
        <w:r>
          <w:rPr>
            <w:noProof/>
            <w:webHidden/>
          </w:rPr>
          <w:tab/>
        </w:r>
        <w:r>
          <w:rPr>
            <w:noProof/>
            <w:webHidden/>
          </w:rPr>
          <w:fldChar w:fldCharType="begin"/>
        </w:r>
        <w:r>
          <w:rPr>
            <w:noProof/>
            <w:webHidden/>
          </w:rPr>
          <w:instrText xml:space="preserve"> PAGEREF _Toc193116819 \h </w:instrText>
        </w:r>
        <w:r>
          <w:rPr>
            <w:noProof/>
            <w:webHidden/>
          </w:rPr>
        </w:r>
        <w:r>
          <w:rPr>
            <w:noProof/>
            <w:webHidden/>
          </w:rPr>
          <w:fldChar w:fldCharType="separate"/>
        </w:r>
        <w:r w:rsidR="008E50B0">
          <w:rPr>
            <w:noProof/>
            <w:webHidden/>
          </w:rPr>
          <w:t>3</w:t>
        </w:r>
        <w:r>
          <w:rPr>
            <w:noProof/>
            <w:webHidden/>
          </w:rPr>
          <w:fldChar w:fldCharType="end"/>
        </w:r>
      </w:hyperlink>
    </w:p>
    <w:p w14:paraId="2116A83A" w14:textId="03474EBC"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0" w:history="1">
        <w:r w:rsidRPr="00DE6B24">
          <w:rPr>
            <w:rStyle w:val="Hyperlink"/>
            <w:noProof/>
          </w:rPr>
          <w:t>GC.8   SYSTEM CONTROL</w:t>
        </w:r>
        <w:r>
          <w:rPr>
            <w:noProof/>
            <w:webHidden/>
          </w:rPr>
          <w:tab/>
        </w:r>
        <w:r>
          <w:rPr>
            <w:noProof/>
            <w:webHidden/>
          </w:rPr>
          <w:fldChar w:fldCharType="begin"/>
        </w:r>
        <w:r>
          <w:rPr>
            <w:noProof/>
            <w:webHidden/>
          </w:rPr>
          <w:instrText xml:space="preserve"> PAGEREF _Toc193116820 \h </w:instrText>
        </w:r>
        <w:r>
          <w:rPr>
            <w:noProof/>
            <w:webHidden/>
          </w:rPr>
        </w:r>
        <w:r>
          <w:rPr>
            <w:noProof/>
            <w:webHidden/>
          </w:rPr>
          <w:fldChar w:fldCharType="separate"/>
        </w:r>
        <w:r w:rsidR="008E50B0">
          <w:rPr>
            <w:noProof/>
            <w:webHidden/>
          </w:rPr>
          <w:t>3</w:t>
        </w:r>
        <w:r>
          <w:rPr>
            <w:noProof/>
            <w:webHidden/>
          </w:rPr>
          <w:fldChar w:fldCharType="end"/>
        </w:r>
      </w:hyperlink>
    </w:p>
    <w:p w14:paraId="7D4076E2" w14:textId="70CCFFD7"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1" w:history="1">
        <w:r w:rsidRPr="00DE6B24">
          <w:rPr>
            <w:rStyle w:val="Hyperlink"/>
            <w:noProof/>
          </w:rPr>
          <w:t>GC.9   EMERGENCY SITUATIONS</w:t>
        </w:r>
        <w:r>
          <w:rPr>
            <w:noProof/>
            <w:webHidden/>
          </w:rPr>
          <w:tab/>
        </w:r>
        <w:r>
          <w:rPr>
            <w:noProof/>
            <w:webHidden/>
          </w:rPr>
          <w:fldChar w:fldCharType="begin"/>
        </w:r>
        <w:r>
          <w:rPr>
            <w:noProof/>
            <w:webHidden/>
          </w:rPr>
          <w:instrText xml:space="preserve"> PAGEREF _Toc193116821 \h </w:instrText>
        </w:r>
        <w:r>
          <w:rPr>
            <w:noProof/>
            <w:webHidden/>
          </w:rPr>
        </w:r>
        <w:r>
          <w:rPr>
            <w:noProof/>
            <w:webHidden/>
          </w:rPr>
          <w:fldChar w:fldCharType="separate"/>
        </w:r>
        <w:r w:rsidR="008E50B0">
          <w:rPr>
            <w:noProof/>
            <w:webHidden/>
          </w:rPr>
          <w:t>4</w:t>
        </w:r>
        <w:r>
          <w:rPr>
            <w:noProof/>
            <w:webHidden/>
          </w:rPr>
          <w:fldChar w:fldCharType="end"/>
        </w:r>
      </w:hyperlink>
    </w:p>
    <w:p w14:paraId="2D1DB6B0" w14:textId="566CECB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2" w:history="1">
        <w:r w:rsidRPr="00DE6B24">
          <w:rPr>
            <w:rStyle w:val="Hyperlink"/>
            <w:noProof/>
          </w:rPr>
          <w:t>GC.10   MATTERS TO BE AGREED</w:t>
        </w:r>
        <w:r>
          <w:rPr>
            <w:noProof/>
            <w:webHidden/>
          </w:rPr>
          <w:tab/>
        </w:r>
        <w:r>
          <w:rPr>
            <w:noProof/>
            <w:webHidden/>
          </w:rPr>
          <w:fldChar w:fldCharType="begin"/>
        </w:r>
        <w:r>
          <w:rPr>
            <w:noProof/>
            <w:webHidden/>
          </w:rPr>
          <w:instrText xml:space="preserve"> PAGEREF _Toc193116822 \h </w:instrText>
        </w:r>
        <w:r>
          <w:rPr>
            <w:noProof/>
            <w:webHidden/>
          </w:rPr>
        </w:r>
        <w:r>
          <w:rPr>
            <w:noProof/>
            <w:webHidden/>
          </w:rPr>
          <w:fldChar w:fldCharType="separate"/>
        </w:r>
        <w:r w:rsidR="008E50B0">
          <w:rPr>
            <w:noProof/>
            <w:webHidden/>
          </w:rPr>
          <w:t>4</w:t>
        </w:r>
        <w:r>
          <w:rPr>
            <w:noProof/>
            <w:webHidden/>
          </w:rPr>
          <w:fldChar w:fldCharType="end"/>
        </w:r>
      </w:hyperlink>
    </w:p>
    <w:p w14:paraId="67F637B5" w14:textId="6094927E"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3" w:history="1">
        <w:r w:rsidRPr="00DE6B24">
          <w:rPr>
            <w:rStyle w:val="Hyperlink"/>
            <w:noProof/>
          </w:rPr>
          <w:t>GC.11   GOVERNANCE OF ELECTRICAL STANDARDS</w:t>
        </w:r>
        <w:r>
          <w:rPr>
            <w:noProof/>
            <w:webHidden/>
          </w:rPr>
          <w:tab/>
        </w:r>
        <w:r>
          <w:rPr>
            <w:noProof/>
            <w:webHidden/>
          </w:rPr>
          <w:fldChar w:fldCharType="begin"/>
        </w:r>
        <w:r>
          <w:rPr>
            <w:noProof/>
            <w:webHidden/>
          </w:rPr>
          <w:instrText xml:space="preserve"> PAGEREF _Toc193116823 \h </w:instrText>
        </w:r>
        <w:r>
          <w:rPr>
            <w:noProof/>
            <w:webHidden/>
          </w:rPr>
        </w:r>
        <w:r>
          <w:rPr>
            <w:noProof/>
            <w:webHidden/>
          </w:rPr>
          <w:fldChar w:fldCharType="separate"/>
        </w:r>
        <w:r w:rsidR="008E50B0">
          <w:rPr>
            <w:noProof/>
            <w:webHidden/>
          </w:rPr>
          <w:t>4</w:t>
        </w:r>
        <w:r>
          <w:rPr>
            <w:noProof/>
            <w:webHidden/>
          </w:rPr>
          <w:fldChar w:fldCharType="end"/>
        </w:r>
      </w:hyperlink>
    </w:p>
    <w:p w14:paraId="6BC3F650" w14:textId="20872B0F"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4" w:history="1">
        <w:r w:rsidRPr="00DE6B24">
          <w:rPr>
            <w:rStyle w:val="Hyperlink"/>
            <w:noProof/>
          </w:rPr>
          <w:t>GC.12   CONFIDENTIALITY</w:t>
        </w:r>
        <w:r>
          <w:rPr>
            <w:noProof/>
            <w:webHidden/>
          </w:rPr>
          <w:tab/>
        </w:r>
        <w:r>
          <w:rPr>
            <w:noProof/>
            <w:webHidden/>
          </w:rPr>
          <w:fldChar w:fldCharType="begin"/>
        </w:r>
        <w:r>
          <w:rPr>
            <w:noProof/>
            <w:webHidden/>
          </w:rPr>
          <w:instrText xml:space="preserve"> PAGEREF _Toc193116824 \h </w:instrText>
        </w:r>
        <w:r>
          <w:rPr>
            <w:noProof/>
            <w:webHidden/>
          </w:rPr>
        </w:r>
        <w:r>
          <w:rPr>
            <w:noProof/>
            <w:webHidden/>
          </w:rPr>
          <w:fldChar w:fldCharType="separate"/>
        </w:r>
        <w:r w:rsidR="008E50B0">
          <w:rPr>
            <w:noProof/>
            <w:webHidden/>
          </w:rPr>
          <w:t>5</w:t>
        </w:r>
        <w:r>
          <w:rPr>
            <w:noProof/>
            <w:webHidden/>
          </w:rPr>
          <w:fldChar w:fldCharType="end"/>
        </w:r>
      </w:hyperlink>
    </w:p>
    <w:p w14:paraId="57CD59EA" w14:textId="1474FFB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5" w:history="1">
        <w:r w:rsidRPr="00DE6B24">
          <w:rPr>
            <w:rStyle w:val="Hyperlink"/>
            <w:noProof/>
          </w:rPr>
          <w:t>GC.13   RELEVANT TRANSMISSION LICENSEES</w:t>
        </w:r>
        <w:r>
          <w:rPr>
            <w:noProof/>
            <w:webHidden/>
          </w:rPr>
          <w:tab/>
        </w:r>
        <w:r>
          <w:rPr>
            <w:noProof/>
            <w:webHidden/>
          </w:rPr>
          <w:fldChar w:fldCharType="begin"/>
        </w:r>
        <w:r>
          <w:rPr>
            <w:noProof/>
            <w:webHidden/>
          </w:rPr>
          <w:instrText xml:space="preserve"> PAGEREF _Toc193116825 \h </w:instrText>
        </w:r>
        <w:r>
          <w:rPr>
            <w:noProof/>
            <w:webHidden/>
          </w:rPr>
        </w:r>
        <w:r>
          <w:rPr>
            <w:noProof/>
            <w:webHidden/>
          </w:rPr>
          <w:fldChar w:fldCharType="separate"/>
        </w:r>
        <w:r w:rsidR="008E50B0">
          <w:rPr>
            <w:noProof/>
            <w:webHidden/>
          </w:rPr>
          <w:t>6</w:t>
        </w:r>
        <w:r>
          <w:rPr>
            <w:noProof/>
            <w:webHidden/>
          </w:rPr>
          <w:fldChar w:fldCharType="end"/>
        </w:r>
      </w:hyperlink>
    </w:p>
    <w:p w14:paraId="7BFF53C6" w14:textId="2F0B040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6" w:history="1">
        <w:r w:rsidRPr="00DE6B24">
          <w:rPr>
            <w:rStyle w:val="Hyperlink"/>
            <w:noProof/>
          </w:rPr>
          <w:t>GC.14   BETTA TRANSITION ISSUES</w:t>
        </w:r>
        <w:r>
          <w:rPr>
            <w:noProof/>
            <w:webHidden/>
          </w:rPr>
          <w:tab/>
        </w:r>
        <w:r>
          <w:rPr>
            <w:noProof/>
            <w:webHidden/>
          </w:rPr>
          <w:fldChar w:fldCharType="begin"/>
        </w:r>
        <w:r>
          <w:rPr>
            <w:noProof/>
            <w:webHidden/>
          </w:rPr>
          <w:instrText xml:space="preserve"> PAGEREF _Toc193116826 \h </w:instrText>
        </w:r>
        <w:r>
          <w:rPr>
            <w:noProof/>
            <w:webHidden/>
          </w:rPr>
        </w:r>
        <w:r>
          <w:rPr>
            <w:noProof/>
            <w:webHidden/>
          </w:rPr>
          <w:fldChar w:fldCharType="separate"/>
        </w:r>
        <w:r w:rsidR="008E50B0">
          <w:rPr>
            <w:noProof/>
            <w:webHidden/>
          </w:rPr>
          <w:t>6</w:t>
        </w:r>
        <w:r>
          <w:rPr>
            <w:noProof/>
            <w:webHidden/>
          </w:rPr>
          <w:fldChar w:fldCharType="end"/>
        </w:r>
      </w:hyperlink>
    </w:p>
    <w:p w14:paraId="0D3DD71B" w14:textId="2D5F3D44"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7" w:history="1">
        <w:r w:rsidRPr="00DE6B24">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_Toc193116827 \h </w:instrText>
        </w:r>
        <w:r>
          <w:rPr>
            <w:noProof/>
            <w:webHidden/>
          </w:rPr>
        </w:r>
        <w:r>
          <w:rPr>
            <w:noProof/>
            <w:webHidden/>
          </w:rPr>
          <w:fldChar w:fldCharType="separate"/>
        </w:r>
        <w:r w:rsidR="008E50B0">
          <w:rPr>
            <w:noProof/>
            <w:webHidden/>
          </w:rPr>
          <w:t>6</w:t>
        </w:r>
        <w:r>
          <w:rPr>
            <w:noProof/>
            <w:webHidden/>
          </w:rPr>
          <w:fldChar w:fldCharType="end"/>
        </w:r>
      </w:hyperlink>
    </w:p>
    <w:p w14:paraId="1871EA2C" w14:textId="4CE999E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8" w:history="1">
        <w:r w:rsidRPr="00DE6B24">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_Toc193116828 \h </w:instrText>
        </w:r>
        <w:r>
          <w:rPr>
            <w:noProof/>
            <w:webHidden/>
          </w:rPr>
        </w:r>
        <w:r>
          <w:rPr>
            <w:noProof/>
            <w:webHidden/>
          </w:rPr>
          <w:fldChar w:fldCharType="separate"/>
        </w:r>
        <w:r w:rsidR="008E50B0">
          <w:rPr>
            <w:noProof/>
            <w:webHidden/>
          </w:rPr>
          <w:t>6</w:t>
        </w:r>
        <w:r>
          <w:rPr>
            <w:noProof/>
            <w:webHidden/>
          </w:rPr>
          <w:fldChar w:fldCharType="end"/>
        </w:r>
      </w:hyperlink>
    </w:p>
    <w:p w14:paraId="653158C6" w14:textId="19956F29"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9" w:history="1">
        <w:r w:rsidRPr="00DE6B24">
          <w:rPr>
            <w:rStyle w:val="Hyperlink"/>
            <w:noProof/>
          </w:rPr>
          <w:t>GC.17   DIRECTIONS RELATED TO NATIONAL SECURITY</w:t>
        </w:r>
        <w:r>
          <w:rPr>
            <w:noProof/>
            <w:webHidden/>
          </w:rPr>
          <w:tab/>
        </w:r>
        <w:r>
          <w:rPr>
            <w:noProof/>
            <w:webHidden/>
          </w:rPr>
          <w:fldChar w:fldCharType="begin"/>
        </w:r>
        <w:r>
          <w:rPr>
            <w:noProof/>
            <w:webHidden/>
          </w:rPr>
          <w:instrText xml:space="preserve"> PAGEREF _Toc193116829 \h </w:instrText>
        </w:r>
        <w:r>
          <w:rPr>
            <w:noProof/>
            <w:webHidden/>
          </w:rPr>
        </w:r>
        <w:r>
          <w:rPr>
            <w:noProof/>
            <w:webHidden/>
          </w:rPr>
          <w:fldChar w:fldCharType="separate"/>
        </w:r>
        <w:r w:rsidR="008E50B0">
          <w:rPr>
            <w:noProof/>
            <w:webHidden/>
          </w:rPr>
          <w:t>8</w:t>
        </w:r>
        <w:r>
          <w:rPr>
            <w:noProof/>
            <w:webHidden/>
          </w:rPr>
          <w:fldChar w:fldCharType="end"/>
        </w:r>
      </w:hyperlink>
    </w:p>
    <w:p w14:paraId="31278603" w14:textId="798F530E"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0" w:history="1">
        <w:r w:rsidRPr="00DE6B24">
          <w:rPr>
            <w:rStyle w:val="Hyperlink"/>
            <w:noProof/>
          </w:rPr>
          <w:t>GC.18   ADVISORY AND INFORMATION REQUESTS</w:t>
        </w:r>
        <w:r>
          <w:rPr>
            <w:noProof/>
            <w:webHidden/>
          </w:rPr>
          <w:tab/>
        </w:r>
        <w:r>
          <w:rPr>
            <w:noProof/>
            <w:webHidden/>
          </w:rPr>
          <w:fldChar w:fldCharType="begin"/>
        </w:r>
        <w:r>
          <w:rPr>
            <w:noProof/>
            <w:webHidden/>
          </w:rPr>
          <w:instrText xml:space="preserve"> PAGEREF _Toc193116830 \h </w:instrText>
        </w:r>
        <w:r>
          <w:rPr>
            <w:noProof/>
            <w:webHidden/>
          </w:rPr>
        </w:r>
        <w:r>
          <w:rPr>
            <w:noProof/>
            <w:webHidden/>
          </w:rPr>
          <w:fldChar w:fldCharType="separate"/>
        </w:r>
        <w:r w:rsidR="008E50B0">
          <w:rPr>
            <w:noProof/>
            <w:webHidden/>
          </w:rPr>
          <w:t>8</w:t>
        </w:r>
        <w:r>
          <w:rPr>
            <w:noProof/>
            <w:webHidden/>
          </w:rPr>
          <w:fldChar w:fldCharType="end"/>
        </w:r>
      </w:hyperlink>
    </w:p>
    <w:p w14:paraId="544CF203" w14:textId="5DC2957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1" w:history="1">
        <w:r w:rsidRPr="00DE6B24">
          <w:rPr>
            <w:rStyle w:val="Hyperlink"/>
            <w:bCs/>
            <w:noProof/>
          </w:rPr>
          <w:t>ANNEX TO THE GENERAL CONDITIONS</w:t>
        </w:r>
        <w:r>
          <w:rPr>
            <w:noProof/>
            <w:webHidden/>
          </w:rPr>
          <w:tab/>
        </w:r>
        <w:r>
          <w:rPr>
            <w:noProof/>
            <w:webHidden/>
          </w:rPr>
          <w:fldChar w:fldCharType="begin"/>
        </w:r>
        <w:r>
          <w:rPr>
            <w:noProof/>
            <w:webHidden/>
          </w:rPr>
          <w:instrText xml:space="preserve"> PAGEREF _Toc193116831 \h </w:instrText>
        </w:r>
        <w:r>
          <w:rPr>
            <w:noProof/>
            <w:webHidden/>
          </w:rPr>
        </w:r>
        <w:r>
          <w:rPr>
            <w:noProof/>
            <w:webHidden/>
          </w:rPr>
          <w:fldChar w:fldCharType="separate"/>
        </w:r>
        <w:r w:rsidR="008E50B0">
          <w:rPr>
            <w:noProof/>
            <w:webHidden/>
          </w:rPr>
          <w:t>10</w:t>
        </w:r>
        <w:r>
          <w:rPr>
            <w:noProof/>
            <w:webHidden/>
          </w:rPr>
          <w:fldChar w:fldCharType="end"/>
        </w:r>
      </w:hyperlink>
    </w:p>
    <w:p w14:paraId="26ED3D86" w14:textId="180514F3"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2" w:history="1">
        <w:r w:rsidRPr="00DE6B24">
          <w:rPr>
            <w:rStyle w:val="Hyperlink"/>
            <w:bCs/>
            <w:noProof/>
          </w:rPr>
          <w:t>APPENDIX TO THE GENERAL CONDITIONS</w:t>
        </w:r>
        <w:r>
          <w:rPr>
            <w:noProof/>
            <w:webHidden/>
          </w:rPr>
          <w:tab/>
        </w:r>
        <w:r>
          <w:rPr>
            <w:noProof/>
            <w:webHidden/>
          </w:rPr>
          <w:fldChar w:fldCharType="begin"/>
        </w:r>
        <w:r>
          <w:rPr>
            <w:noProof/>
            <w:webHidden/>
          </w:rPr>
          <w:instrText xml:space="preserve"> PAGEREF _Toc193116832 \h </w:instrText>
        </w:r>
        <w:r>
          <w:rPr>
            <w:noProof/>
            <w:webHidden/>
          </w:rPr>
        </w:r>
        <w:r>
          <w:rPr>
            <w:noProof/>
            <w:webHidden/>
          </w:rPr>
          <w:fldChar w:fldCharType="separate"/>
        </w:r>
        <w:r w:rsidR="008E50B0">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9311681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9311681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9311681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9311681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9311681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9311681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5EAB3DA"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9311681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9311682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9311682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9311682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30BF43F6"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6E0BA1">
        <w:rPr>
          <w:b/>
        </w:rPr>
        <w:t xml:space="preserve">London </w:t>
      </w:r>
      <w:r w:rsidR="00F4364C">
        <w:rPr>
          <w:b/>
        </w:rPr>
        <w:t xml:space="preserve">Court </w:t>
      </w:r>
      <w:r w:rsidR="00422B88">
        <w:rPr>
          <w:b/>
        </w:rPr>
        <w:t>of I</w:t>
      </w:r>
      <w:r w:rsidR="004A7E50">
        <w:rPr>
          <w:b/>
        </w:rPr>
        <w:t>nternational</w:t>
      </w:r>
      <w:r w:rsidR="00B7267B">
        <w:rPr>
          <w:b/>
        </w:rPr>
        <w:t xml:space="preserve"> Arb</w:t>
      </w:r>
      <w:r w:rsidR="006C076F">
        <w:rPr>
          <w:b/>
        </w:rPr>
        <w:t>itration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9311682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0010C8C1" w:rsidR="00F95677" w:rsidRDefault="00F95677" w:rsidP="00083B4E">
      <w:pPr>
        <w:pStyle w:val="Level1Text"/>
      </w:pPr>
      <w:r>
        <w:t xml:space="preserve">GC.11.1 </w:t>
      </w:r>
      <w:r>
        <w:tab/>
        <w:t xml:space="preserve">In relation to the </w:t>
      </w:r>
      <w:ins w:id="26" w:author="Author">
        <w:r w:rsidR="008644FF" w:rsidRPr="00DD1408">
          <w:rPr>
            <w:b/>
            <w:bCs/>
          </w:rPr>
          <w:t>Relevant</w:t>
        </w:r>
        <w:r w:rsidR="002C6F15">
          <w:t xml:space="preserve"> </w:t>
        </w:r>
      </w:ins>
      <w:r>
        <w:rPr>
          <w:b/>
        </w:rPr>
        <w:t>Electrical Standards</w:t>
      </w:r>
      <w:r>
        <w:t xml:space="preserve"> the following </w:t>
      </w:r>
      <w:del w:id="27" w:author="Author">
        <w:r>
          <w:delText>provisions</w:delText>
        </w:r>
      </w:del>
      <w:ins w:id="28" w:author="Author">
        <w:r w:rsidR="002C6F15">
          <w:t>requirements</w:t>
        </w:r>
        <w:r w:rsidR="00282083">
          <w:t xml:space="preserve"> in GC.11.1.1</w:t>
        </w:r>
      </w:ins>
      <w:r>
        <w:t xml:space="preserve"> shall apply.</w:t>
      </w:r>
    </w:p>
    <w:p w14:paraId="1BDDCDB4" w14:textId="40F86E66" w:rsidR="00F95677" w:rsidRPr="00FC6177" w:rsidRDefault="00F95677" w:rsidP="00083B4E">
      <w:pPr>
        <w:pStyle w:val="Level2Text"/>
        <w:tabs>
          <w:tab w:val="left" w:pos="1418"/>
        </w:tabs>
        <w:ind w:hanging="1843"/>
      </w:pPr>
      <w:r>
        <w:t>GC.11.</w:t>
      </w:r>
      <w:del w:id="29" w:author="Author">
        <w:r>
          <w:delText>2</w:delText>
        </w:r>
      </w:del>
      <w:ins w:id="30" w:author="Author">
        <w:r w:rsidR="002D4DA0">
          <w:t>1.1</w:t>
        </w:r>
      </w:ins>
      <w:r>
        <w:t xml:space="preserve"> </w:t>
      </w:r>
      <w:r>
        <w:tab/>
      </w:r>
      <w:r w:rsidRPr="00FC6177">
        <w:t>(a)</w:t>
      </w:r>
      <w:r w:rsidR="0065145F">
        <w:tab/>
      </w:r>
      <w:r w:rsidRPr="00FC6177">
        <w:t xml:space="preserve">If a </w:t>
      </w:r>
      <w:r w:rsidRPr="00FC6177">
        <w:rPr>
          <w:b/>
        </w:rPr>
        <w:t>User</w:t>
      </w:r>
      <w:r w:rsidRPr="00FC6177">
        <w:t xml:space="preserve">, </w:t>
      </w:r>
      <w:del w:id="31" w:author="Author">
        <w:r w:rsidRPr="00FC6177">
          <w:delText xml:space="preserve">or in respect of </w:delText>
        </w:r>
        <w:r w:rsidR="00CA5A5E" w:rsidRPr="00FC6177">
          <w:delText xml:space="preserve">the </w:delText>
        </w:r>
        <w:r w:rsidR="005458AC" w:rsidRPr="00FC6177">
          <w:rPr>
            <w:b/>
          </w:rPr>
          <w:delText>Electrical Stand</w:delText>
        </w:r>
        <w:r w:rsidR="00CA5A5E" w:rsidRPr="00FC6177">
          <w:rPr>
            <w:b/>
          </w:rPr>
          <w:delText xml:space="preserve">ards </w:delText>
        </w:r>
        <w:r w:rsidR="00CA5A5E" w:rsidRPr="00FC6177">
          <w:delText>in</w:delText>
        </w:r>
        <w:r w:rsidR="00CA5A5E" w:rsidRPr="00FC6177">
          <w:rPr>
            <w:b/>
          </w:rPr>
          <w:delText xml:space="preserve"> </w:delText>
        </w:r>
        <w:r w:rsidRPr="00FC6177">
          <w:delText xml:space="preserve">(b) to the annex, </w:delText>
        </w:r>
      </w:del>
      <w:r w:rsidR="00533352">
        <w:rPr>
          <w:b/>
          <w:bCs/>
        </w:rPr>
        <w:t>The Company</w:t>
      </w:r>
      <w:del w:id="32" w:author="Author">
        <w:r w:rsidRPr="00FC6177">
          <w:delText>,</w:delText>
        </w:r>
        <w:r w:rsidR="005458AC" w:rsidRPr="00FC6177">
          <w:delText xml:space="preserve"> </w:delText>
        </w:r>
        <w:r w:rsidR="00CA5A5E" w:rsidRPr="00FC6177">
          <w:delText xml:space="preserve">or in respect of the </w:delText>
        </w:r>
        <w:r w:rsidR="00CA5A5E" w:rsidRPr="00FC6177">
          <w:rPr>
            <w:b/>
          </w:rPr>
          <w:delText>Electrical Standards</w:delText>
        </w:r>
        <w:r w:rsidR="00CA5A5E" w:rsidRPr="00FC6177">
          <w:delText xml:space="preserve"> in (</w:delText>
        </w:r>
      </w:del>
      <w:ins w:id="33" w:author="Author">
        <w:r w:rsidR="00533352">
          <w:rPr>
            <w:b/>
            <w:bCs/>
          </w:rPr>
          <w:t xml:space="preserve"> </w:t>
        </w:r>
        <w:r w:rsidRPr="00FC6177">
          <w:t xml:space="preserve">or </w:t>
        </w:r>
      </w:ins>
      <w:r w:rsidR="005E09D9">
        <w:t>a</w:t>
      </w:r>
      <w:del w:id="34" w:author="Author">
        <w:r w:rsidR="00CA5A5E" w:rsidRPr="00FC6177">
          <w:delText>) to the annex,</w:delText>
        </w:r>
        <w:r w:rsidRPr="00FC6177">
          <w:delText xml:space="preserve"> or in respect of </w:delText>
        </w:r>
        <w:r w:rsidR="00CA5A5E" w:rsidRPr="00FC6177">
          <w:delText xml:space="preserve">the </w:delText>
        </w:r>
        <w:r w:rsidR="00CA5A5E" w:rsidRPr="00FC6177">
          <w:rPr>
            <w:b/>
          </w:rPr>
          <w:delText xml:space="preserve">Electrical Standards </w:delText>
        </w:r>
        <w:r w:rsidR="00CA5A5E" w:rsidRPr="00FC6177">
          <w:delText xml:space="preserve">in </w:delText>
        </w:r>
        <w:r w:rsidRPr="00FC6177">
          <w:delText>(c) or (d) to the annex, the</w:delText>
        </w:r>
      </w:del>
      <w:r w:rsidR="005E09D9">
        <w:t xml:space="preserve"> </w:t>
      </w:r>
      <w:r w:rsidRPr="00FC6177">
        <w:rPr>
          <w:b/>
        </w:rPr>
        <w:t>Relevant</w:t>
      </w:r>
      <w:r w:rsidR="005458AC" w:rsidRPr="00FC6177">
        <w:rPr>
          <w:b/>
        </w:rPr>
        <w:t xml:space="preserve"> </w:t>
      </w:r>
      <w:del w:id="35" w:author="Author">
        <w:r w:rsidR="00CA5A5E" w:rsidRPr="00FC6177">
          <w:rPr>
            <w:b/>
          </w:rPr>
          <w:delText>Scottish</w:delText>
        </w:r>
        <w:r w:rsidR="005458AC" w:rsidRPr="00FC6177">
          <w:rPr>
            <w:b/>
          </w:rPr>
          <w:delText xml:space="preserve"> </w:delText>
        </w:r>
      </w:del>
      <w:r w:rsidRPr="00FC6177">
        <w:rPr>
          <w:b/>
        </w:rPr>
        <w:t>Transmission Licensee</w:t>
      </w:r>
      <w:r w:rsidRPr="00FC6177">
        <w:t>, wishes to</w:t>
      </w:r>
      <w:del w:id="36" w:author="Author">
        <w:r w:rsidRPr="00FC6177">
          <w:delText>:-</w:delText>
        </w:r>
      </w:del>
      <w:ins w:id="37" w:author="Author">
        <w:r w:rsidRPr="00FC6177">
          <w:t>:</w:t>
        </w:r>
      </w:ins>
    </w:p>
    <w:p w14:paraId="2729329B" w14:textId="15B023FC" w:rsidR="00F95677" w:rsidRPr="00FC6177" w:rsidRDefault="00F95677" w:rsidP="00083B4E">
      <w:pPr>
        <w:pStyle w:val="Level3Text"/>
      </w:pPr>
      <w:r w:rsidRPr="00FC6177">
        <w:t>(i)</w:t>
      </w:r>
      <w:r w:rsidRPr="00FC6177">
        <w:tab/>
        <w:t xml:space="preserve">raise a change to </w:t>
      </w:r>
      <w:del w:id="38" w:author="Author">
        <w:r w:rsidRPr="00FC6177">
          <w:delText>an</w:delText>
        </w:r>
      </w:del>
      <w:ins w:id="39" w:author="Author">
        <w:r w:rsidRPr="00FC6177">
          <w:t xml:space="preserve">a </w:t>
        </w:r>
        <w:r w:rsidR="00BC1283">
          <w:rPr>
            <w:b/>
            <w:bCs/>
          </w:rPr>
          <w:t>Relevant</w:t>
        </w:r>
      </w:ins>
      <w:r w:rsidR="00BC1283" w:rsidRPr="00873CE8">
        <w:rPr>
          <w:b/>
          <w:rPrChange w:id="40" w:author="Author">
            <w:rPr/>
          </w:rPrChange>
        </w:rPr>
        <w:t xml:space="preserve"> </w:t>
      </w:r>
      <w:r w:rsidRPr="00FC6177">
        <w:rPr>
          <w:b/>
        </w:rPr>
        <w:t>Electrical Standard</w:t>
      </w:r>
      <w:r w:rsidRPr="00FC6177">
        <w:t>;</w:t>
      </w:r>
      <w:ins w:id="41" w:author="Author">
        <w:r w:rsidR="00BC1283">
          <w:t xml:space="preserve"> or</w:t>
        </w:r>
      </w:ins>
    </w:p>
    <w:p w14:paraId="72873155" w14:textId="4D2A3A29" w:rsidR="00F95677" w:rsidRPr="00FC6177" w:rsidRDefault="00F95677" w:rsidP="00083B4E">
      <w:pPr>
        <w:pStyle w:val="Level3Text"/>
      </w:pPr>
      <w:r w:rsidRPr="00FC6177">
        <w:t>(ii)</w:t>
      </w:r>
      <w:r w:rsidRPr="00FC6177">
        <w:tab/>
        <w:t xml:space="preserve">add a new standard to the list of </w:t>
      </w:r>
      <w:ins w:id="42" w:author="Author">
        <w:r w:rsidR="00BC1283">
          <w:rPr>
            <w:b/>
            <w:bCs/>
          </w:rPr>
          <w:t>Relevant</w:t>
        </w:r>
        <w:r w:rsidR="00911956">
          <w:rPr>
            <w:b/>
            <w:bCs/>
          </w:rPr>
          <w:t xml:space="preserve"> </w:t>
        </w:r>
      </w:ins>
      <w:r w:rsidRPr="00FC6177">
        <w:rPr>
          <w:b/>
        </w:rPr>
        <w:t>Electrical Standards</w:t>
      </w:r>
      <w:r w:rsidRPr="00FC6177">
        <w:t>;</w:t>
      </w:r>
      <w:ins w:id="43" w:author="Author">
        <w:r w:rsidR="00911956">
          <w:t xml:space="preserve"> or</w:t>
        </w:r>
      </w:ins>
    </w:p>
    <w:p w14:paraId="477C7F97" w14:textId="216147BA" w:rsidR="00F95677" w:rsidRPr="00FC6177" w:rsidRDefault="00F95677" w:rsidP="00083B4E">
      <w:pPr>
        <w:pStyle w:val="Level3Text"/>
      </w:pPr>
      <w:r w:rsidRPr="00FC6177">
        <w:t>(iii)</w:t>
      </w:r>
      <w:r w:rsidRPr="00FC6177">
        <w:tab/>
        <w:t xml:space="preserve">delete a standard from being </w:t>
      </w:r>
      <w:del w:id="44" w:author="Author">
        <w:r w:rsidRPr="00FC6177">
          <w:delText>an</w:delText>
        </w:r>
      </w:del>
      <w:ins w:id="45" w:author="Author">
        <w:r w:rsidRPr="00FC6177">
          <w:t xml:space="preserve">a </w:t>
        </w:r>
        <w:r w:rsidR="00911956">
          <w:rPr>
            <w:b/>
            <w:bCs/>
          </w:rPr>
          <w:t>Relevant</w:t>
        </w:r>
      </w:ins>
      <w:r w:rsidR="00911956" w:rsidRPr="00873CE8">
        <w:rPr>
          <w:b/>
          <w:rPrChange w:id="46" w:author="Author">
            <w:rPr/>
          </w:rPrChange>
        </w:rPr>
        <w:t xml:space="preserve"> </w:t>
      </w:r>
      <w:r w:rsidRPr="00FC6177">
        <w:rPr>
          <w:b/>
        </w:rPr>
        <w:t>Electrical Standard</w:t>
      </w:r>
      <w:r w:rsidRPr="00FC6177">
        <w:t>,</w:t>
      </w:r>
    </w:p>
    <w:p w14:paraId="08BA6F8B" w14:textId="48FBB787" w:rsidR="00F95677" w:rsidRDefault="00083B4E" w:rsidP="009F6B01">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43FC83E8" w14:textId="2C09617F" w:rsidR="009F6B01" w:rsidRDefault="002D4532">
      <w:pPr>
        <w:tabs>
          <w:tab w:val="left" w:pos="1577"/>
          <w:tab w:val="left" w:pos="1985"/>
        </w:tabs>
        <w:spacing w:before="142"/>
        <w:ind w:left="1843" w:right="-2" w:hanging="425"/>
        <w:jc w:val="both"/>
        <w:pPrChange w:id="47" w:author="Author">
          <w:pPr>
            <w:pStyle w:val="Level2Text"/>
          </w:pPr>
        </w:pPrChange>
      </w:pPr>
      <w:r>
        <w:t>(b)</w:t>
      </w:r>
      <w:r w:rsidR="0065145F">
        <w:tab/>
      </w:r>
      <w:r w:rsidR="009F6B01">
        <w:t xml:space="preserve">The </w:t>
      </w:r>
      <w:r w:rsidR="009F6B01">
        <w:rPr>
          <w:b/>
        </w:rPr>
        <w:t>Electrical Standards</w:t>
      </w:r>
      <w:r w:rsidR="009F6B01">
        <w:t xml:space="preserve"> procedure is the notification to the </w:t>
      </w:r>
      <w:del w:id="48" w:author="Author">
        <w:r w:rsidR="00F95677">
          <w:delText xml:space="preserve">secretary to the </w:delText>
        </w:r>
      </w:del>
      <w:r w:rsidR="009F6B01">
        <w:rPr>
          <w:b/>
        </w:rPr>
        <w:t>Panel</w:t>
      </w:r>
      <w:ins w:id="49" w:author="Author">
        <w:r w:rsidR="009F6B01">
          <w:rPr>
            <w:b/>
          </w:rPr>
          <w:t xml:space="preserve"> Secre</w:t>
        </w:r>
        <w:r w:rsidR="0065145F">
          <w:rPr>
            <w:b/>
          </w:rPr>
          <w:t>ta</w:t>
        </w:r>
        <w:r w:rsidR="009F6B01">
          <w:rPr>
            <w:b/>
          </w:rPr>
          <w:t>ry</w:t>
        </w:r>
      </w:ins>
      <w:r w:rsidR="009F6B01">
        <w:t xml:space="preserve"> of the wish to </w:t>
      </w:r>
      <w:permStart w:id="1431573750" w:edGrp="everyone"/>
      <w:permEnd w:id="1431573750"/>
      <w:del w:id="50" w:author="Author">
        <w:r w:rsidR="009F6B01" w:rsidDel="00444DAF">
          <w:delText>so</w:delText>
        </w:r>
      </w:del>
      <w:r w:rsidR="009F6B01">
        <w:t xml:space="preserve"> change, add or delete an </w:t>
      </w:r>
      <w:r w:rsidR="009F6B01">
        <w:rPr>
          <w:b/>
        </w:rPr>
        <w:t>Electrical Standard</w:t>
      </w:r>
      <w:r w:rsidR="009F6B01">
        <w:t>.  That notification must contain details of the proposal, including an explanation of why the proposal is being made.</w:t>
      </w:r>
    </w:p>
    <w:p w14:paraId="668826C3" w14:textId="1B9BDD9E" w:rsidR="008B7AD7" w:rsidRDefault="00772E7C" w:rsidP="00DD1408">
      <w:pPr>
        <w:tabs>
          <w:tab w:val="left" w:pos="1577"/>
          <w:tab w:val="left" w:pos="1985"/>
        </w:tabs>
        <w:spacing w:before="142"/>
        <w:ind w:left="1843" w:right="-2" w:hanging="425"/>
        <w:jc w:val="both"/>
        <w:rPr>
          <w:ins w:id="51" w:author="Author"/>
        </w:rPr>
      </w:pPr>
      <w:ins w:id="52" w:author="Author">
        <w:r>
          <w:t>(c)</w:t>
        </w:r>
        <w:r>
          <w:tab/>
        </w:r>
        <w:r w:rsidR="008B7AD7" w:rsidRPr="00154700">
          <w:t>Only</w:t>
        </w:r>
        <w:r w:rsidR="008B7AD7">
          <w:rPr>
            <w:b/>
            <w:bCs/>
          </w:rPr>
          <w:t xml:space="preserve"> The Company</w:t>
        </w:r>
        <w:r w:rsidR="008B7AD7">
          <w:t xml:space="preserve">, </w:t>
        </w:r>
        <w:r w:rsidR="005D5AC6">
          <w:t xml:space="preserve">a </w:t>
        </w:r>
        <w:r w:rsidR="008B7AD7">
          <w:rPr>
            <w:b/>
            <w:bCs/>
          </w:rPr>
          <w:t>Relevant Transmission Licensee</w:t>
        </w:r>
        <w:r w:rsidR="008B7AD7">
          <w:t xml:space="preserve"> or a</w:t>
        </w:r>
        <w:r w:rsidR="008B7AD7">
          <w:rPr>
            <w:b/>
            <w:bCs/>
          </w:rPr>
          <w:t xml:space="preserve"> User</w:t>
        </w:r>
        <w:r w:rsidR="008B7AD7">
          <w:t xml:space="preserve"> may activate the </w:t>
        </w:r>
        <w:r w:rsidR="008B7AD7">
          <w:rPr>
            <w:b/>
          </w:rPr>
          <w:t xml:space="preserve">Electrical Standards </w:t>
        </w:r>
        <w:r w:rsidR="008B7AD7">
          <w:t xml:space="preserve">procedure in relation to the </w:t>
        </w:r>
        <w:r w:rsidR="008B7AD7">
          <w:rPr>
            <w:b/>
            <w:bCs/>
          </w:rPr>
          <w:t>Electrical Standards</w:t>
        </w:r>
        <w:r w:rsidR="008B7AD7">
          <w:t xml:space="preserve"> in Part I</w:t>
        </w:r>
        <w:r w:rsidR="005D5AC6">
          <w:t xml:space="preserve"> (b)</w:t>
        </w:r>
        <w:r w:rsidR="008B7AD7">
          <w:t xml:space="preserve"> of the Annex to the </w:t>
        </w:r>
        <w:r w:rsidR="008B7AD7">
          <w:rPr>
            <w:b/>
            <w:bCs/>
          </w:rPr>
          <w:t>General Conditions</w:t>
        </w:r>
        <w:r w:rsidR="008B7AD7">
          <w:t>.</w:t>
        </w:r>
      </w:ins>
    </w:p>
    <w:p w14:paraId="1043ECBF" w14:textId="76B6EF98" w:rsidR="008B7AD7" w:rsidRDefault="00DA7C49" w:rsidP="00DD1408">
      <w:pPr>
        <w:tabs>
          <w:tab w:val="left" w:pos="1577"/>
          <w:tab w:val="left" w:pos="1985"/>
        </w:tabs>
        <w:spacing w:before="142"/>
        <w:ind w:left="1843" w:right="-2" w:hanging="425"/>
        <w:jc w:val="both"/>
        <w:rPr>
          <w:ins w:id="53" w:author="Author"/>
        </w:rPr>
      </w:pPr>
      <w:ins w:id="54" w:author="Author">
        <w:r>
          <w:t>(d)</w:t>
        </w:r>
        <w:r w:rsidR="00FC231E">
          <w:tab/>
        </w:r>
        <w:r w:rsidR="008B7AD7">
          <w:t>Only</w:t>
        </w:r>
        <w:r w:rsidR="008B7AD7" w:rsidRPr="5816A3F5">
          <w:rPr>
            <w:b/>
            <w:bCs/>
          </w:rPr>
          <w:t xml:space="preserve"> The Company</w:t>
        </w:r>
        <w:r w:rsidR="008B7AD7">
          <w:t xml:space="preserve">, </w:t>
        </w:r>
        <w:r w:rsidR="008B7AD7" w:rsidRPr="5816A3F5">
          <w:rPr>
            <w:b/>
            <w:bCs/>
          </w:rPr>
          <w:t>NGET</w:t>
        </w:r>
        <w:r w:rsidR="008B7AD7">
          <w:t>, a</w:t>
        </w:r>
        <w:r w:rsidR="00D95956">
          <w:t>ny</w:t>
        </w:r>
        <w:r w:rsidR="00E405A7">
          <w:t xml:space="preserve"> other</w:t>
        </w:r>
        <w:r w:rsidR="008B7AD7" w:rsidRPr="5816A3F5">
          <w:rPr>
            <w:b/>
            <w:bCs/>
          </w:rPr>
          <w:t xml:space="preserve"> </w:t>
        </w:r>
        <w:r w:rsidR="00D95956">
          <w:rPr>
            <w:b/>
            <w:bCs/>
          </w:rPr>
          <w:t>Relevant</w:t>
        </w:r>
        <w:r w:rsidR="008B7AD7" w:rsidRPr="5816A3F5">
          <w:rPr>
            <w:b/>
            <w:bCs/>
          </w:rPr>
          <w:t xml:space="preserve"> Transmission Licen</w:t>
        </w:r>
        <w:r w:rsidR="008B7AD7">
          <w:rPr>
            <w:b/>
            <w:bCs/>
          </w:rPr>
          <w:t>s</w:t>
        </w:r>
        <w:r w:rsidR="008B7AD7" w:rsidRPr="5816A3F5">
          <w:rPr>
            <w:b/>
            <w:bCs/>
          </w:rPr>
          <w:t>ee</w:t>
        </w:r>
        <w:r w:rsidR="008B7AD7">
          <w:t xml:space="preserve"> </w:t>
        </w:r>
        <w:r w:rsidR="00E405A7">
          <w:t>as appropriate</w:t>
        </w:r>
        <w:r w:rsidR="00C743AC">
          <w:t>,</w:t>
        </w:r>
        <w:r w:rsidR="00E405A7">
          <w:t xml:space="preserve"> </w:t>
        </w:r>
        <w:r w:rsidR="008B7AD7">
          <w:t>or a</w:t>
        </w:r>
        <w:r w:rsidR="008B7AD7" w:rsidRPr="5816A3F5">
          <w:rPr>
            <w:b/>
            <w:bCs/>
          </w:rPr>
          <w:t xml:space="preserve"> User</w:t>
        </w:r>
        <w:r w:rsidR="008B7AD7">
          <w:t xml:space="preserve"> may activate the </w:t>
        </w:r>
        <w:r w:rsidR="008B7AD7" w:rsidRPr="5816A3F5">
          <w:rPr>
            <w:b/>
            <w:bCs/>
          </w:rPr>
          <w:t xml:space="preserve">Electrical Standards </w:t>
        </w:r>
        <w:r w:rsidR="008B7AD7">
          <w:t xml:space="preserve">procedure in relation to the </w:t>
        </w:r>
        <w:r w:rsidR="008B7AD7" w:rsidRPr="5816A3F5">
          <w:rPr>
            <w:b/>
            <w:bCs/>
          </w:rPr>
          <w:t>Electrical Standards</w:t>
        </w:r>
        <w:r w:rsidR="008B7AD7">
          <w:t xml:space="preserve"> in</w:t>
        </w:r>
        <w:r w:rsidR="001A276C">
          <w:t xml:space="preserve"> </w:t>
        </w:r>
        <w:r w:rsidR="008B7AD7">
          <w:t xml:space="preserve">Part I </w:t>
        </w:r>
        <w:r w:rsidR="001A276C">
          <w:t xml:space="preserve">(a) </w:t>
        </w:r>
        <w:r w:rsidR="008B7AD7">
          <w:t xml:space="preserve">of the Annex to the </w:t>
        </w:r>
        <w:r w:rsidR="008B7AD7" w:rsidRPr="5816A3F5">
          <w:rPr>
            <w:b/>
            <w:bCs/>
          </w:rPr>
          <w:t>General Conditions</w:t>
        </w:r>
        <w:r w:rsidR="008B7AD7">
          <w:t>.</w:t>
        </w:r>
      </w:ins>
    </w:p>
    <w:p w14:paraId="18DE1010" w14:textId="7A52E64A" w:rsidR="008B7AD7" w:rsidRDefault="00FC231E" w:rsidP="00DD1408">
      <w:pPr>
        <w:tabs>
          <w:tab w:val="left" w:pos="1577"/>
          <w:tab w:val="left" w:pos="1985"/>
        </w:tabs>
        <w:spacing w:before="142"/>
        <w:ind w:left="1843" w:right="-2" w:hanging="425"/>
        <w:jc w:val="both"/>
        <w:rPr>
          <w:ins w:id="55" w:author="Author"/>
        </w:rPr>
      </w:pPr>
      <w:ins w:id="56" w:author="Author">
        <w:r>
          <w:t>(e)</w:t>
        </w:r>
        <w:r w:rsidR="00697524">
          <w:tab/>
        </w:r>
        <w:r w:rsidR="008B7AD7" w:rsidRPr="00154700">
          <w:t>Only</w:t>
        </w:r>
        <w:r w:rsidR="008B7AD7">
          <w:rPr>
            <w:b/>
            <w:bCs/>
          </w:rPr>
          <w:t xml:space="preserve"> The Company</w:t>
        </w:r>
        <w:r w:rsidR="008B7AD7">
          <w:t xml:space="preserve">, </w:t>
        </w:r>
        <w:r w:rsidR="008B7AD7">
          <w:rPr>
            <w:b/>
            <w:bCs/>
          </w:rPr>
          <w:t>SPT</w:t>
        </w:r>
        <w:r w:rsidR="008B7AD7" w:rsidRPr="00FA521A">
          <w:t>, a</w:t>
        </w:r>
        <w:r w:rsidR="00083617">
          <w:t>ny other</w:t>
        </w:r>
        <w:r w:rsidR="008B7AD7">
          <w:rPr>
            <w:b/>
            <w:bCs/>
          </w:rPr>
          <w:t xml:space="preserve"> </w:t>
        </w:r>
        <w:r w:rsidR="00083617">
          <w:rPr>
            <w:b/>
            <w:bCs/>
          </w:rPr>
          <w:t>Relevant</w:t>
        </w:r>
        <w:r w:rsidR="008B7AD7">
          <w:rPr>
            <w:b/>
            <w:bCs/>
          </w:rPr>
          <w:t xml:space="preserve"> Transmission Licensee</w:t>
        </w:r>
        <w:r w:rsidR="00DE2222">
          <w:rPr>
            <w:b/>
            <w:bCs/>
          </w:rPr>
          <w:t xml:space="preserve"> </w:t>
        </w:r>
        <w:r w:rsidR="00DE2222" w:rsidRPr="00DD1408">
          <w:t>as appropriate</w:t>
        </w:r>
        <w:r w:rsidR="00602A91" w:rsidRPr="00DD1408">
          <w:t>,</w:t>
        </w:r>
        <w:r w:rsidR="008B7AD7">
          <w:t xml:space="preserve"> or a</w:t>
        </w:r>
        <w:r w:rsidR="008B7AD7">
          <w:rPr>
            <w:b/>
            <w:bCs/>
          </w:rPr>
          <w:t xml:space="preserve"> User</w:t>
        </w:r>
        <w:r w:rsidR="008B7AD7">
          <w:t xml:space="preserve"> may activate the </w:t>
        </w:r>
        <w:r w:rsidR="008B7AD7">
          <w:rPr>
            <w:b/>
          </w:rPr>
          <w:t xml:space="preserve">Electrical Standards </w:t>
        </w:r>
        <w:r w:rsidR="008B7AD7">
          <w:t xml:space="preserve">procedure in relation to the </w:t>
        </w:r>
        <w:r w:rsidR="008B7AD7">
          <w:rPr>
            <w:b/>
            <w:bCs/>
          </w:rPr>
          <w:t>Electrical Standards</w:t>
        </w:r>
        <w:r w:rsidR="008B7AD7">
          <w:t xml:space="preserve"> in </w:t>
        </w:r>
        <w:r w:rsidR="008B7AD7" w:rsidRPr="00E325B4">
          <w:t>Part</w:t>
        </w:r>
        <w:r w:rsidR="008B7AD7">
          <w:t xml:space="preserve"> I</w:t>
        </w:r>
        <w:r w:rsidR="00C4588F">
          <w:t xml:space="preserve"> (c)</w:t>
        </w:r>
        <w:r w:rsidR="008B7AD7">
          <w:t xml:space="preserve"> of the Annex to the </w:t>
        </w:r>
        <w:r w:rsidR="008B7AD7">
          <w:rPr>
            <w:b/>
            <w:bCs/>
          </w:rPr>
          <w:t>General Conditions</w:t>
        </w:r>
        <w:r w:rsidR="008B7AD7">
          <w:t>.</w:t>
        </w:r>
      </w:ins>
    </w:p>
    <w:p w14:paraId="1A1B03E4" w14:textId="04DFD765" w:rsidR="008B7AD7" w:rsidRDefault="00697524" w:rsidP="00DD1408">
      <w:pPr>
        <w:tabs>
          <w:tab w:val="left" w:pos="1577"/>
          <w:tab w:val="left" w:pos="1985"/>
        </w:tabs>
        <w:spacing w:before="142"/>
        <w:ind w:left="1843" w:right="-2" w:hanging="425"/>
        <w:jc w:val="both"/>
        <w:rPr>
          <w:ins w:id="57" w:author="Author"/>
        </w:rPr>
      </w:pPr>
      <w:ins w:id="58" w:author="Author">
        <w:r>
          <w:t>(f)</w:t>
        </w:r>
        <w:r>
          <w:tab/>
        </w:r>
        <w:r w:rsidR="008B7AD7" w:rsidRPr="00154700">
          <w:t>Only</w:t>
        </w:r>
        <w:r w:rsidR="008B7AD7">
          <w:rPr>
            <w:b/>
            <w:bCs/>
          </w:rPr>
          <w:t xml:space="preserve"> The Company</w:t>
        </w:r>
        <w:r w:rsidR="008B7AD7">
          <w:t xml:space="preserve">, </w:t>
        </w:r>
        <w:r w:rsidR="008B7AD7">
          <w:rPr>
            <w:b/>
            <w:bCs/>
          </w:rPr>
          <w:t>SHETL</w:t>
        </w:r>
        <w:r w:rsidR="008B7AD7" w:rsidRPr="00FA521A">
          <w:t>, a</w:t>
        </w:r>
        <w:r w:rsidR="00DE2222">
          <w:t>ny other</w:t>
        </w:r>
        <w:r w:rsidR="008B7AD7">
          <w:rPr>
            <w:b/>
            <w:bCs/>
          </w:rPr>
          <w:t xml:space="preserve"> </w:t>
        </w:r>
        <w:r w:rsidR="004B631F">
          <w:rPr>
            <w:b/>
            <w:bCs/>
          </w:rPr>
          <w:t>Relevant</w:t>
        </w:r>
        <w:r w:rsidR="008B7AD7">
          <w:rPr>
            <w:b/>
            <w:bCs/>
          </w:rPr>
          <w:t xml:space="preserve"> Transmission Licensee</w:t>
        </w:r>
        <w:r w:rsidR="008B7AD7">
          <w:t xml:space="preserve"> </w:t>
        </w:r>
        <w:r w:rsidR="00602A91">
          <w:t>as appropriate</w:t>
        </w:r>
        <w:r w:rsidR="00494FA9">
          <w:t xml:space="preserve">, </w:t>
        </w:r>
        <w:r w:rsidR="008B7AD7">
          <w:t>or a</w:t>
        </w:r>
        <w:r w:rsidR="008B7AD7">
          <w:rPr>
            <w:b/>
            <w:bCs/>
          </w:rPr>
          <w:t xml:space="preserve"> User</w:t>
        </w:r>
        <w:r w:rsidR="008B7AD7">
          <w:t xml:space="preserve"> may activate the </w:t>
        </w:r>
        <w:r w:rsidR="008B7AD7">
          <w:rPr>
            <w:b/>
          </w:rPr>
          <w:t xml:space="preserve">Electrical Standards </w:t>
        </w:r>
        <w:r w:rsidR="008B7AD7">
          <w:t xml:space="preserve">procedure in relation to the </w:t>
        </w:r>
        <w:r w:rsidR="008B7AD7">
          <w:rPr>
            <w:b/>
            <w:bCs/>
          </w:rPr>
          <w:t>Electrical Standards</w:t>
        </w:r>
        <w:r w:rsidR="008B7AD7">
          <w:t xml:space="preserve"> in </w:t>
        </w:r>
        <w:r w:rsidR="008B7AD7" w:rsidRPr="00E325B4">
          <w:t>Part</w:t>
        </w:r>
        <w:r w:rsidR="008B7AD7">
          <w:t xml:space="preserve"> I</w:t>
        </w:r>
        <w:r w:rsidR="00494FA9">
          <w:t xml:space="preserve"> (d)</w:t>
        </w:r>
        <w:r w:rsidR="008B7AD7">
          <w:t xml:space="preserve"> of the Annex to the </w:t>
        </w:r>
        <w:r w:rsidR="008B7AD7">
          <w:rPr>
            <w:b/>
            <w:bCs/>
          </w:rPr>
          <w:t>General Conditions</w:t>
        </w:r>
        <w:r w:rsidR="008B7AD7">
          <w:t>.</w:t>
        </w:r>
      </w:ins>
    </w:p>
    <w:p w14:paraId="1970FFA6" w14:textId="77777777" w:rsidR="008B7AD7" w:rsidRDefault="008B7AD7" w:rsidP="008B7AD7">
      <w:pPr>
        <w:pStyle w:val="Level2Text"/>
        <w:ind w:left="0" w:firstLine="0"/>
        <w:rPr>
          <w:ins w:id="59" w:author="Author"/>
        </w:rPr>
      </w:pPr>
    </w:p>
    <w:p w14:paraId="1F0C312A" w14:textId="77777777" w:rsidR="008B7AD7" w:rsidRDefault="008B7AD7" w:rsidP="008B7AD7">
      <w:pPr>
        <w:pStyle w:val="Level1Text"/>
        <w:rPr>
          <w:ins w:id="60" w:author="Author"/>
        </w:rPr>
      </w:pPr>
      <w:ins w:id="61" w:author="Author">
        <w:r>
          <w:lastRenderedPageBreak/>
          <w:t xml:space="preserve">GC.11.2 </w:t>
        </w:r>
        <w:r>
          <w:tab/>
          <w:t xml:space="preserve">In relation to the </w:t>
        </w:r>
        <w:r>
          <w:rPr>
            <w:b/>
            <w:bCs/>
          </w:rPr>
          <w:t>Applicable</w:t>
        </w:r>
        <w:r>
          <w:t xml:space="preserve"> </w:t>
        </w:r>
        <w:r w:rsidRPr="157ECA0A">
          <w:rPr>
            <w:b/>
            <w:bCs/>
          </w:rPr>
          <w:t>Electrical Standards</w:t>
        </w:r>
        <w:r w:rsidRPr="00676A1E">
          <w:t>,</w:t>
        </w:r>
        <w:r>
          <w:t xml:space="preserve"> </w:t>
        </w:r>
        <w:r w:rsidRPr="00181866">
          <w:t>the following requirements in GC.11.2</w:t>
        </w:r>
        <w:r>
          <w:t>.1</w:t>
        </w:r>
        <w:r w:rsidRPr="00181866">
          <w:t xml:space="preserve"> shall apply.</w:t>
        </w:r>
        <w:bookmarkStart w:id="62" w:name="_Hlk198219409"/>
      </w:ins>
    </w:p>
    <w:bookmarkEnd w:id="62"/>
    <w:p w14:paraId="31C6D207" w14:textId="629B246E" w:rsidR="008B7AD7" w:rsidRDefault="008B7AD7" w:rsidP="00DD1408">
      <w:pPr>
        <w:pStyle w:val="Level2Text"/>
        <w:tabs>
          <w:tab w:val="clear" w:pos="1843"/>
          <w:tab w:val="left" w:pos="1418"/>
        </w:tabs>
        <w:ind w:left="1418" w:hanging="1418"/>
        <w:rPr>
          <w:ins w:id="63" w:author="Author"/>
        </w:rPr>
      </w:pPr>
      <w:ins w:id="64" w:author="Author">
        <w:r>
          <w:t xml:space="preserve">GC.11.2.1 </w:t>
        </w:r>
        <w:r>
          <w:tab/>
          <w:t xml:space="preserve">If a </w:t>
        </w:r>
        <w:r w:rsidRPr="00FA521A">
          <w:rPr>
            <w:b/>
            <w:bCs/>
          </w:rPr>
          <w:t>User</w:t>
        </w:r>
        <w:r>
          <w:t xml:space="preserve">, </w:t>
        </w:r>
        <w:r w:rsidRPr="00FA521A">
          <w:rPr>
            <w:b/>
            <w:bCs/>
          </w:rPr>
          <w:t>The Company</w:t>
        </w:r>
        <w:r>
          <w:t xml:space="preserve">, or a </w:t>
        </w:r>
        <w:r w:rsidRPr="00FA521A">
          <w:rPr>
            <w:b/>
            <w:bCs/>
          </w:rPr>
          <w:t>Relevant Transmission Licen</w:t>
        </w:r>
        <w:r>
          <w:rPr>
            <w:b/>
            <w:bCs/>
          </w:rPr>
          <w:t>s</w:t>
        </w:r>
        <w:r w:rsidRPr="00FA521A">
          <w:rPr>
            <w:b/>
            <w:bCs/>
          </w:rPr>
          <w:t>ee</w:t>
        </w:r>
        <w:r>
          <w:t xml:space="preserve"> wishes to raise a change</w:t>
        </w:r>
        <w:r w:rsidR="00024252">
          <w:t>, add</w:t>
        </w:r>
        <w:r w:rsidR="000C01D8">
          <w:t xml:space="preserve"> or delete</w:t>
        </w:r>
        <w:r>
          <w:t xml:space="preserve"> an </w:t>
        </w:r>
        <w:r w:rsidRPr="00FA521A">
          <w:rPr>
            <w:b/>
            <w:bCs/>
          </w:rPr>
          <w:t>Applicable Electrical Standard</w:t>
        </w:r>
        <w:r>
          <w:t xml:space="preserve"> </w:t>
        </w:r>
        <w:r w:rsidR="000C01D8">
          <w:t xml:space="preserve">in </w:t>
        </w:r>
        <w:r w:rsidR="00706685">
          <w:t xml:space="preserve">Part II (a) or (b) of the Annex to the </w:t>
        </w:r>
        <w:r w:rsidR="00706685" w:rsidRPr="00DD1408">
          <w:rPr>
            <w:b/>
            <w:bCs/>
          </w:rPr>
          <w:t>General Conditions</w:t>
        </w:r>
        <w:r w:rsidR="008A5927">
          <w:t xml:space="preserve"> it shall activate the </w:t>
        </w:r>
        <w:r w:rsidR="008A5927" w:rsidRPr="00DD1408">
          <w:rPr>
            <w:b/>
            <w:bCs/>
          </w:rPr>
          <w:t>Electrical Standards</w:t>
        </w:r>
        <w:r w:rsidR="008A5927">
          <w:t xml:space="preserve"> procedure as outlined in GC.11.1.1</w:t>
        </w:r>
        <w:r w:rsidR="00F760A8">
          <w:t xml:space="preserve"> (b).</w:t>
        </w:r>
        <w:permStart w:id="710288220" w:edGrp="everyone"/>
        <w:permEnd w:id="710288220"/>
      </w:ins>
    </w:p>
    <w:p w14:paraId="7355E383" w14:textId="77777777" w:rsidR="00F95677" w:rsidRDefault="00F95677" w:rsidP="00083B4E">
      <w:pPr>
        <w:pStyle w:val="Level1Text"/>
      </w:pPr>
      <w:r>
        <w:t>GC.11.3</w:t>
      </w:r>
      <w:r>
        <w:tab/>
      </w:r>
      <w:r w:rsidRPr="00083B4E">
        <w:rPr>
          <w:u w:val="single"/>
        </w:rPr>
        <w:t>Ordinary Electrical Standards Procedure</w:t>
      </w:r>
    </w:p>
    <w:p w14:paraId="41060563" w14:textId="7EEDFE14"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del w:id="65" w:author="Author">
        <w:r>
          <w:delText>s</w:delText>
        </w:r>
      </w:del>
      <w:ins w:id="66" w:author="Author">
        <w:r w:rsidR="00347647" w:rsidRPr="00DD1408">
          <w:rPr>
            <w:b/>
            <w:bCs/>
          </w:rPr>
          <w:t>S</w:t>
        </w:r>
      </w:ins>
      <w:r w:rsidRPr="00873CE8">
        <w:rPr>
          <w:b/>
          <w:rPrChange w:id="67" w:author="Author">
            <w:rPr/>
          </w:rPrChange>
        </w:rPr>
        <w:t>ecretary</w:t>
      </w:r>
      <w:r>
        <w:t xml:space="preserve">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w:t>
      </w:r>
      <w:r w:rsidRPr="00545809">
        <w:rPr>
          <w:b/>
          <w:bCs/>
          <w:rPrChange w:id="68" w:author="Author">
            <w:rPr/>
          </w:rPrChange>
        </w:rPr>
        <w:t>Business Days</w:t>
      </w:r>
      <w:r>
        <w:t xml:space="preserve">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0B394745" w:rsidR="00F95677" w:rsidRDefault="00F95677" w:rsidP="00083B4E">
      <w:pPr>
        <w:pStyle w:val="Level2Text"/>
      </w:pPr>
      <w:r>
        <w:t>(c)</w:t>
      </w:r>
      <w:r>
        <w:tab/>
        <w:t>If there is an objection (or if the notifier had requested that it be tabled at the</w:t>
      </w:r>
      <w:permStart w:id="1967207173" w:edGrp="everyone"/>
      <w:permEnd w:id="1967207173"/>
      <w:r>
        <w:t xml:space="preserve"> next </w:t>
      </w:r>
      <w:r>
        <w:rPr>
          <w:b/>
        </w:rPr>
        <w:t xml:space="preserve">Panel </w:t>
      </w:r>
      <w:r>
        <w:t xml:space="preserve">meeting rather than being dealt with in writing), then the proposal will be included in the agenda for the next </w:t>
      </w:r>
      <w:del w:id="69" w:author="Author">
        <w:r>
          <w:delText>following</w:delText>
        </w:r>
      </w:del>
      <w:r>
        <w:t xml:space="preserve">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lastRenderedPageBreak/>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70" w:name="_Toc65491549"/>
      <w:bookmarkStart w:id="71" w:name="_Toc19311682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70"/>
      <w:bookmarkEnd w:id="71"/>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72" w:name="_Toc65491550"/>
      <w:bookmarkStart w:id="73" w:name="_Toc19311682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72"/>
      <w:bookmarkEnd w:id="73"/>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74" w:name="_Toc65491551"/>
      <w:bookmarkStart w:id="75" w:name="_Toc193116826"/>
      <w:r w:rsidR="00F70108" w:rsidRPr="00604123">
        <w:instrText>GC.14   BETTA TRANSITION ISSUES</w:instrText>
      </w:r>
      <w:bookmarkEnd w:id="74"/>
      <w:bookmarkEnd w:id="75"/>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76" w:name="_Toc65491552"/>
      <w:bookmarkStart w:id="77" w:name="_Toc19311682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76"/>
      <w:bookmarkEnd w:id="77"/>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lastRenderedPageBreak/>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78" w:name="_Toc19311682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78"/>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lastRenderedPageBreak/>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79" w:name="_Toc193116829"/>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79"/>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as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as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80" w:name="_Toc193116830"/>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80"/>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lastRenderedPageBreak/>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63E5C160" w14:textId="2F6FDB3D" w:rsidR="00C76ECF"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del w:id="81" w:author="Author">
        <w:r w:rsidR="004610C4" w:rsidRPr="004610C4">
          <w:rPr>
            <w:bCs/>
            <w:sz w:val="28"/>
          </w:rPr>
          <w:fldChar w:fldCharType="begin"/>
        </w:r>
        <w:r w:rsidR="004610C4" w:rsidRPr="004610C4">
          <w:rPr>
            <w:bCs/>
            <w:sz w:val="28"/>
          </w:rPr>
          <w:delInstrText xml:space="preserve"> TC "A</w:delInstrText>
        </w:r>
        <w:r w:rsidR="004610C4">
          <w:rPr>
            <w:bCs/>
            <w:sz w:val="28"/>
          </w:rPr>
          <w:delInstrText>NNEX TO THE GENERAL CONDITIONS</w:delInstrText>
        </w:r>
        <w:r w:rsidR="004610C4" w:rsidRPr="004610C4">
          <w:rPr>
            <w:bCs/>
            <w:sz w:val="28"/>
          </w:rPr>
          <w:delInstrText xml:space="preserve">"\L 1 </w:delInstrText>
        </w:r>
        <w:r w:rsidR="004610C4" w:rsidRPr="004610C4">
          <w:rPr>
            <w:bCs/>
            <w:sz w:val="28"/>
          </w:rPr>
          <w:fldChar w:fldCharType="end"/>
        </w:r>
      </w:del>
    </w:p>
    <w:p w14:paraId="713A7D56" w14:textId="77777777" w:rsidR="00F95677" w:rsidRDefault="00F95677">
      <w:pPr>
        <w:pStyle w:val="BodyText"/>
        <w:rPr>
          <w:del w:id="82" w:author="Author"/>
          <w:rFonts w:ascii="Arial" w:hAnsi="Arial"/>
          <w:color w:val="000000"/>
          <w:sz w:val="22"/>
        </w:rPr>
      </w:pPr>
    </w:p>
    <w:p w14:paraId="25CF9704" w14:textId="2269CECD" w:rsidR="004610C4" w:rsidRPr="00873CE8" w:rsidRDefault="00F95677">
      <w:pPr>
        <w:jc w:val="center"/>
        <w:rPr>
          <w:b/>
          <w:sz w:val="28"/>
          <w:rPrChange w:id="83" w:author="Author">
            <w:rPr>
              <w:u w:val="single"/>
            </w:rPr>
          </w:rPrChange>
        </w:rPr>
        <w:pPrChange w:id="84" w:author="Author">
          <w:pPr>
            <w:pStyle w:val="Level1Text"/>
          </w:pPr>
        </w:pPrChange>
      </w:pPr>
      <w:del w:id="85" w:author="Author">
        <w:r>
          <w:tab/>
        </w:r>
        <w:r w:rsidRPr="006C464C">
          <w:rPr>
            <w:u w:val="single"/>
          </w:rPr>
          <w:delText>The</w:delText>
        </w:r>
      </w:del>
      <w:ins w:id="86" w:author="Author">
        <w:r w:rsidR="00D84D52">
          <w:rPr>
            <w:b/>
            <w:bCs/>
            <w:sz w:val="28"/>
          </w:rPr>
          <w:t>PART I – Relevant</w:t>
        </w:r>
      </w:ins>
      <w:r w:rsidR="00D84D52" w:rsidRPr="00873CE8">
        <w:rPr>
          <w:b/>
          <w:sz w:val="28"/>
          <w:rPrChange w:id="87" w:author="Author">
            <w:rPr>
              <w:u w:val="single"/>
            </w:rPr>
          </w:rPrChange>
        </w:rPr>
        <w:t xml:space="preserve"> </w:t>
      </w:r>
      <w:r w:rsidR="00D84D52" w:rsidRPr="00873CE8">
        <w:rPr>
          <w:b/>
          <w:sz w:val="28"/>
          <w:rPrChange w:id="88" w:author="Author">
            <w:rPr>
              <w:b/>
              <w:u w:val="single"/>
            </w:rPr>
          </w:rPrChange>
        </w:rPr>
        <w:t>Electrical Standards</w:t>
      </w:r>
      <w:del w:id="89" w:author="Author">
        <w:r w:rsidRPr="006C464C">
          <w:rPr>
            <w:u w:val="single"/>
          </w:rPr>
          <w:delText xml:space="preserve"> are as follo</w:delText>
        </w:r>
        <w:r w:rsidR="006C464C" w:rsidRPr="006C464C">
          <w:rPr>
            <w:u w:val="single"/>
          </w:rPr>
          <w:delText>ws:</w:delText>
        </w:r>
      </w:del>
      <w:ins w:id="90" w:author="Author">
        <w:r w:rsidR="00D84D52" w:rsidRPr="004610C4">
          <w:rPr>
            <w:bCs/>
            <w:sz w:val="28"/>
          </w:rPr>
          <w:fldChar w:fldCharType="begin"/>
        </w:r>
        <w:r w:rsidR="00D84D52" w:rsidRPr="004610C4">
          <w:rPr>
            <w:bCs/>
            <w:sz w:val="28"/>
          </w:rPr>
          <w:instrText xml:space="preserve"> TC "</w:instrText>
        </w:r>
        <w:bookmarkStart w:id="91" w:name="_Toc178003228"/>
        <w:r w:rsidR="00D84D52" w:rsidRPr="004610C4">
          <w:rPr>
            <w:bCs/>
            <w:sz w:val="28"/>
          </w:rPr>
          <w:instrText>A</w:instrText>
        </w:r>
        <w:r w:rsidR="00D84D52">
          <w:rPr>
            <w:bCs/>
            <w:sz w:val="28"/>
          </w:rPr>
          <w:instrText>NNEX TO THE GENERAL CONDITIONS</w:instrText>
        </w:r>
        <w:bookmarkEnd w:id="91"/>
        <w:r w:rsidR="00D84D52" w:rsidRPr="004610C4">
          <w:rPr>
            <w:bCs/>
            <w:sz w:val="28"/>
          </w:rPr>
          <w:instrText xml:space="preserve">"\L 1 </w:instrText>
        </w:r>
        <w:r w:rsidR="00D84D52" w:rsidRPr="004610C4">
          <w:rPr>
            <w:bCs/>
            <w:sz w:val="28"/>
          </w:rPr>
          <w:fldChar w:fldCharType="end"/>
        </w:r>
        <w:r w:rsidR="004610C4" w:rsidRPr="004610C4">
          <w:rPr>
            <w:bCs/>
            <w:sz w:val="28"/>
          </w:rPr>
          <w:fldChar w:fldCharType="begin"/>
        </w:r>
        <w:r w:rsidR="004610C4" w:rsidRPr="004610C4">
          <w:rPr>
            <w:bCs/>
            <w:sz w:val="28"/>
          </w:rPr>
          <w:instrText xml:space="preserve"> TC "</w:instrText>
        </w:r>
        <w:bookmarkStart w:id="92" w:name="_Toc211581631"/>
        <w:bookmarkStart w:id="93" w:name="_Toc332703358"/>
        <w:bookmarkStart w:id="94" w:name="_Toc332821282"/>
        <w:bookmarkStart w:id="95" w:name="_Toc332899804"/>
        <w:bookmarkStart w:id="96" w:name="_Toc65491554"/>
        <w:bookmarkStart w:id="97" w:name="_Toc193116831"/>
        <w:r w:rsidR="004610C4" w:rsidRPr="004610C4">
          <w:rPr>
            <w:bCs/>
            <w:sz w:val="28"/>
          </w:rPr>
          <w:instrText>A</w:instrText>
        </w:r>
        <w:r w:rsidR="004610C4">
          <w:rPr>
            <w:bCs/>
            <w:sz w:val="28"/>
          </w:rPr>
          <w:instrText>NNEX TO THE GENERAL CONDITIONS</w:instrText>
        </w:r>
        <w:bookmarkEnd w:id="92"/>
        <w:bookmarkEnd w:id="93"/>
        <w:bookmarkEnd w:id="94"/>
        <w:bookmarkEnd w:id="95"/>
        <w:bookmarkEnd w:id="96"/>
        <w:bookmarkEnd w:id="97"/>
        <w:r w:rsidR="004610C4" w:rsidRPr="004610C4">
          <w:rPr>
            <w:bCs/>
            <w:sz w:val="28"/>
          </w:rPr>
          <w:instrText xml:space="preserve">"\L 1 </w:instrText>
        </w:r>
        <w:r w:rsidR="004610C4" w:rsidRPr="004610C4">
          <w:rPr>
            <w:bCs/>
            <w:sz w:val="28"/>
          </w:rPr>
          <w:fldChar w:fldCharType="end"/>
        </w:r>
      </w:ins>
    </w:p>
    <w:p w14:paraId="27E13E69" w14:textId="77777777" w:rsidR="00F95677" w:rsidRDefault="00F95677">
      <w:pPr>
        <w:pStyle w:val="BodyText"/>
        <w:rPr>
          <w:ins w:id="98" w:author="Author"/>
          <w:rFonts w:ascii="Arial" w:hAnsi="Arial"/>
          <w:color w:val="000000"/>
          <w:sz w:val="22"/>
        </w:rPr>
      </w:pPr>
    </w:p>
    <w:p w14:paraId="07240057" w14:textId="5BD70E73" w:rsidR="00F95677" w:rsidRPr="006C464C" w:rsidRDefault="00F95677" w:rsidP="006C464C">
      <w:pPr>
        <w:pStyle w:val="Level1Text"/>
        <w:rPr>
          <w:ins w:id="99" w:author="Author"/>
          <w:u w:val="single"/>
        </w:rPr>
      </w:pPr>
      <w:ins w:id="100" w:author="Author">
        <w:r>
          <w:tab/>
        </w:r>
      </w:ins>
    </w:p>
    <w:p w14:paraId="0B2DB3F2" w14:textId="5E85BAA7" w:rsidR="00F95677" w:rsidRPr="00CA5A5E" w:rsidRDefault="00F95677">
      <w:pPr>
        <w:pStyle w:val="Level2Text"/>
        <w:ind w:left="1145"/>
        <w:rPr>
          <w:b/>
        </w:rPr>
        <w:pPrChange w:id="101" w:author="Author">
          <w:pPr>
            <w:pStyle w:val="Level2Text"/>
          </w:pPr>
        </w:pPrChange>
      </w:pPr>
      <w:r>
        <w:rPr>
          <w:color w:val="000000"/>
        </w:rPr>
        <w:t>(a)</w:t>
      </w:r>
      <w:r>
        <w:rPr>
          <w:color w:val="000000"/>
        </w:rPr>
        <w:tab/>
      </w:r>
      <w:ins w:id="102" w:author="Author">
        <w:r w:rsidR="004718B3">
          <w:rPr>
            <w:b/>
            <w:bCs/>
            <w:color w:val="000000"/>
          </w:rPr>
          <w:t xml:space="preserve">Relevant </w:t>
        </w:r>
      </w:ins>
      <w:r>
        <w:rPr>
          <w:b/>
          <w:bCs/>
        </w:rPr>
        <w:t>Electrical Standards</w:t>
      </w:r>
      <w:ins w:id="103" w:author="Author">
        <w:r>
          <w:t xml:space="preserve"> </w:t>
        </w:r>
        <w:r w:rsidR="004718B3">
          <w:t>that are</w:t>
        </w:r>
      </w:ins>
      <w:r w:rsidR="004718B3">
        <w:t xml:space="preserve"> </w:t>
      </w:r>
      <w:r>
        <w:t xml:space="preserve">applicable </w:t>
      </w:r>
      <w:r w:rsidR="00CA5A5E">
        <w:t xml:space="preserve">for </w:t>
      </w:r>
      <w:r w:rsidR="00CA5A5E">
        <w:rPr>
          <w:b/>
        </w:rPr>
        <w:t>NGET’s Transmission System</w:t>
      </w:r>
      <w:ins w:id="104" w:author="Author">
        <w:r w:rsidR="00AA68B2" w:rsidRPr="00AA68B2">
          <w:rPr>
            <w:bCs/>
            <w:rPrChange w:id="105" w:author="Author">
              <w:rPr>
                <w:b/>
              </w:rPr>
            </w:rPrChange>
          </w:rPr>
          <w:t>.</w:t>
        </w:r>
      </w:ins>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06" w:author="Author">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856"/>
        <w:gridCol w:w="3105"/>
        <w:gridCol w:w="1843"/>
        <w:gridCol w:w="900"/>
        <w:gridCol w:w="1793"/>
        <w:tblGridChange w:id="107">
          <w:tblGrid>
            <w:gridCol w:w="1856"/>
            <w:gridCol w:w="3105"/>
            <w:gridCol w:w="150"/>
            <w:gridCol w:w="1693"/>
            <w:gridCol w:w="900"/>
            <w:gridCol w:w="1793"/>
          </w:tblGrid>
        </w:tblGridChange>
      </w:tblGrid>
      <w:tr w:rsidR="002440FF" w:rsidRPr="00C56674" w14:paraId="0AB299E2" w14:textId="77777777" w:rsidTr="00C95A4E">
        <w:tc>
          <w:tcPr>
            <w:tcW w:w="4961" w:type="dxa"/>
            <w:gridSpan w:val="2"/>
            <w:tcPrChange w:id="108" w:author="Author">
              <w:tcPr>
                <w:tcW w:w="5111" w:type="dxa"/>
                <w:gridSpan w:val="3"/>
              </w:tcPr>
            </w:tcPrChange>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843" w:type="dxa"/>
            <w:hideMark/>
            <w:tcPrChange w:id="109" w:author="Author">
              <w:tcPr>
                <w:tcW w:w="1693" w:type="dxa"/>
                <w:hideMark/>
              </w:tcPr>
            </w:tcPrChange>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hideMark/>
            <w:tcPrChange w:id="110" w:author="Author">
              <w:tcPr>
                <w:tcW w:w="900" w:type="dxa"/>
                <w:hideMark/>
              </w:tcPr>
            </w:tcPrChange>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hideMark/>
            <w:tcPrChange w:id="111" w:author="Author">
              <w:tcPr>
                <w:tcW w:w="1793" w:type="dxa"/>
                <w:hideMark/>
              </w:tcPr>
            </w:tcPrChange>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3"/>
            <w:hideMark/>
          </w:tcPr>
          <w:p w14:paraId="00C62635" w14:textId="77777777" w:rsidR="002440FF" w:rsidRPr="00C56674" w:rsidRDefault="002440FF">
            <w:pPr>
              <w:rPr>
                <w:rFonts w:eastAsia="Calibri" w:cs="Arial"/>
              </w:rPr>
            </w:pPr>
            <w:r w:rsidRPr="00C56674">
              <w:rPr>
                <w:rFonts w:cs="Arial"/>
              </w:rPr>
              <w:t>Parts 1 to 3</w:t>
            </w:r>
          </w:p>
        </w:tc>
        <w:tc>
          <w:tcPr>
            <w:tcW w:w="900" w:type="dxa"/>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5"/>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hideMark/>
          </w:tcPr>
          <w:p w14:paraId="4A9D3AF3" w14:textId="77777777" w:rsidR="002440FF" w:rsidRPr="00C56674" w:rsidRDefault="002440FF">
            <w:pPr>
              <w:rPr>
                <w:rFonts w:eastAsia="Calibri" w:cs="Arial"/>
              </w:rPr>
            </w:pPr>
            <w:r w:rsidRPr="00C56674">
              <w:rPr>
                <w:rFonts w:cs="Arial"/>
              </w:rPr>
              <w:t>1</w:t>
            </w:r>
          </w:p>
        </w:tc>
        <w:tc>
          <w:tcPr>
            <w:tcW w:w="3105" w:type="dxa"/>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hideMark/>
          </w:tcPr>
          <w:p w14:paraId="6BA19C71" w14:textId="77777777" w:rsidR="002440FF" w:rsidRPr="00C56674" w:rsidRDefault="002440FF">
            <w:pPr>
              <w:rPr>
                <w:rFonts w:eastAsia="Calibri" w:cs="Arial"/>
              </w:rPr>
            </w:pPr>
            <w:r w:rsidRPr="00C56674">
              <w:rPr>
                <w:rFonts w:cs="Arial"/>
              </w:rPr>
              <w:t>2</w:t>
            </w:r>
          </w:p>
        </w:tc>
        <w:tc>
          <w:tcPr>
            <w:tcW w:w="3105" w:type="dxa"/>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hideMark/>
          </w:tcPr>
          <w:p w14:paraId="07694208" w14:textId="77777777" w:rsidR="002440FF" w:rsidRPr="00C56674" w:rsidRDefault="002440FF">
            <w:pPr>
              <w:rPr>
                <w:rFonts w:eastAsia="Calibri" w:cs="Arial"/>
              </w:rPr>
            </w:pPr>
            <w:r w:rsidRPr="00C56674">
              <w:rPr>
                <w:rFonts w:cs="Arial"/>
              </w:rPr>
              <w:t>3</w:t>
            </w:r>
          </w:p>
        </w:tc>
        <w:tc>
          <w:tcPr>
            <w:tcW w:w="3105" w:type="dxa"/>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hideMark/>
          </w:tcPr>
          <w:p w14:paraId="7B40C7C9" w14:textId="77777777" w:rsidR="00813884" w:rsidRPr="00C56674" w:rsidRDefault="00813884">
            <w:pPr>
              <w:rPr>
                <w:rFonts w:eastAsia="Calibri" w:cs="Arial"/>
              </w:rPr>
            </w:pPr>
            <w:r w:rsidRPr="00C56674">
              <w:rPr>
                <w:rFonts w:cs="Arial"/>
              </w:rPr>
              <w:t>4</w:t>
            </w:r>
          </w:p>
        </w:tc>
        <w:tc>
          <w:tcPr>
            <w:tcW w:w="3105" w:type="dxa"/>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hideMark/>
          </w:tcPr>
          <w:p w14:paraId="15B87FCF" w14:textId="77777777" w:rsidR="00813884" w:rsidRPr="00C56674" w:rsidRDefault="00813884">
            <w:pPr>
              <w:rPr>
                <w:rFonts w:eastAsia="Calibri" w:cs="Arial"/>
              </w:rPr>
            </w:pPr>
            <w:r w:rsidRPr="00C56674">
              <w:rPr>
                <w:rFonts w:cs="Arial"/>
              </w:rPr>
              <w:t>5</w:t>
            </w:r>
          </w:p>
        </w:tc>
        <w:tc>
          <w:tcPr>
            <w:tcW w:w="3105" w:type="dxa"/>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hideMark/>
          </w:tcPr>
          <w:p w14:paraId="6767818B" w14:textId="77777777" w:rsidR="00813884" w:rsidRPr="00C56674" w:rsidRDefault="00813884">
            <w:pPr>
              <w:rPr>
                <w:rFonts w:eastAsia="Calibri" w:cs="Arial"/>
              </w:rPr>
            </w:pPr>
            <w:r w:rsidRPr="00C56674">
              <w:rPr>
                <w:rFonts w:cs="Arial"/>
              </w:rPr>
              <w:t>6</w:t>
            </w:r>
          </w:p>
        </w:tc>
        <w:tc>
          <w:tcPr>
            <w:tcW w:w="3105" w:type="dxa"/>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hideMark/>
          </w:tcPr>
          <w:p w14:paraId="4733F62E" w14:textId="77777777" w:rsidR="00813884" w:rsidRDefault="0021648B">
            <w:r>
              <w:rPr>
                <w:rFonts w:cs="Arial"/>
              </w:rPr>
              <w:t>October 2014</w:t>
            </w:r>
          </w:p>
        </w:tc>
      </w:tr>
      <w:tr w:rsidR="00F57BAF" w:rsidRPr="00C56674" w14:paraId="31218BB5" w14:textId="77777777" w:rsidTr="003F597D">
        <w:tc>
          <w:tcPr>
            <w:tcW w:w="1856" w:type="dxa"/>
            <w:hideMark/>
          </w:tcPr>
          <w:p w14:paraId="2CC6EC16" w14:textId="77777777" w:rsidR="00F57BAF" w:rsidRPr="00C56674" w:rsidRDefault="00F57BAF">
            <w:pPr>
              <w:rPr>
                <w:rFonts w:eastAsia="Calibri" w:cs="Arial"/>
              </w:rPr>
            </w:pPr>
            <w:r w:rsidRPr="00C56674">
              <w:rPr>
                <w:rFonts w:cs="Arial"/>
              </w:rPr>
              <w:t>7</w:t>
            </w:r>
          </w:p>
        </w:tc>
        <w:tc>
          <w:tcPr>
            <w:tcW w:w="3105" w:type="dxa"/>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tcPr>
          <w:p w14:paraId="6EF971EC" w14:textId="77777777" w:rsidR="00813884" w:rsidRPr="00C56674" w:rsidRDefault="00813884">
            <w:pPr>
              <w:rPr>
                <w:rFonts w:eastAsia="Calibri" w:cs="Arial"/>
              </w:rPr>
            </w:pPr>
            <w:r w:rsidRPr="00C56674">
              <w:rPr>
                <w:rFonts w:eastAsia="Calibri" w:cs="Arial"/>
              </w:rPr>
              <w:t>8</w:t>
            </w:r>
          </w:p>
        </w:tc>
        <w:tc>
          <w:tcPr>
            <w:tcW w:w="3105" w:type="dxa"/>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tcPr>
          <w:p w14:paraId="3AD9A8EA" w14:textId="77777777" w:rsidR="00813884" w:rsidRPr="00C56674" w:rsidRDefault="00813884">
            <w:pPr>
              <w:rPr>
                <w:rFonts w:eastAsia="Calibri" w:cs="Arial"/>
              </w:rPr>
            </w:pPr>
            <w:r w:rsidRPr="00C56674">
              <w:rPr>
                <w:rFonts w:eastAsia="Calibri" w:cs="Arial"/>
              </w:rPr>
              <w:t>9</w:t>
            </w:r>
          </w:p>
        </w:tc>
        <w:tc>
          <w:tcPr>
            <w:tcW w:w="3105" w:type="dxa"/>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tcPr>
          <w:p w14:paraId="32361DF9" w14:textId="77777777" w:rsidR="00813884" w:rsidRPr="00C56674" w:rsidRDefault="00813884">
            <w:pPr>
              <w:rPr>
                <w:rFonts w:eastAsia="Calibri" w:cs="Arial"/>
              </w:rPr>
            </w:pPr>
            <w:r w:rsidRPr="00C56674">
              <w:rPr>
                <w:rFonts w:eastAsia="Calibri" w:cs="Arial"/>
              </w:rPr>
              <w:t>10</w:t>
            </w:r>
          </w:p>
        </w:tc>
        <w:tc>
          <w:tcPr>
            <w:tcW w:w="3105" w:type="dxa"/>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tcPr>
          <w:p w14:paraId="6F0DB8ED" w14:textId="77777777" w:rsidR="00813884" w:rsidRPr="00C56674" w:rsidRDefault="00813884">
            <w:pPr>
              <w:rPr>
                <w:rFonts w:eastAsia="Calibri" w:cs="Arial"/>
              </w:rPr>
            </w:pPr>
            <w:r w:rsidRPr="00C56674">
              <w:rPr>
                <w:rFonts w:eastAsia="Calibri" w:cs="Arial"/>
              </w:rPr>
              <w:t>11</w:t>
            </w:r>
          </w:p>
        </w:tc>
        <w:tc>
          <w:tcPr>
            <w:tcW w:w="3105" w:type="dxa"/>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tcPr>
          <w:p w14:paraId="6CF301B4" w14:textId="77777777" w:rsidR="00DB65F8" w:rsidRPr="00C56674" w:rsidRDefault="005A74DE">
            <w:pPr>
              <w:rPr>
                <w:rFonts w:eastAsia="Calibri" w:cs="Arial"/>
              </w:rPr>
            </w:pPr>
            <w:r w:rsidRPr="00C56674">
              <w:rPr>
                <w:rFonts w:eastAsia="Calibri" w:cs="Arial"/>
              </w:rPr>
              <w:t>12</w:t>
            </w:r>
          </w:p>
        </w:tc>
        <w:tc>
          <w:tcPr>
            <w:tcW w:w="3105" w:type="dxa"/>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tcPr>
          <w:p w14:paraId="1254BAE8" w14:textId="77777777" w:rsidR="00813884" w:rsidRPr="00C56674" w:rsidRDefault="00813884">
            <w:pPr>
              <w:rPr>
                <w:rFonts w:eastAsia="Calibri" w:cs="Arial"/>
              </w:rPr>
            </w:pPr>
            <w:r w:rsidRPr="00C56674">
              <w:rPr>
                <w:rFonts w:eastAsia="Calibri" w:cs="Arial"/>
              </w:rPr>
              <w:t>13</w:t>
            </w:r>
          </w:p>
        </w:tc>
        <w:tc>
          <w:tcPr>
            <w:tcW w:w="3105" w:type="dxa"/>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A6D310D" w14:textId="77777777" w:rsidR="00813884" w:rsidRDefault="001F039F">
            <w:r>
              <w:rPr>
                <w:rFonts w:cs="Arial"/>
              </w:rPr>
              <w:t>October 2014</w:t>
            </w:r>
          </w:p>
        </w:tc>
      </w:tr>
      <w:tr w:rsidR="00813884" w:rsidRPr="00C56674" w14:paraId="5902708C" w14:textId="77777777" w:rsidTr="003F597D">
        <w:tc>
          <w:tcPr>
            <w:tcW w:w="1856" w:type="dxa"/>
          </w:tcPr>
          <w:p w14:paraId="50B27874" w14:textId="77777777" w:rsidR="00813884" w:rsidRPr="00C56674" w:rsidRDefault="00813884">
            <w:pPr>
              <w:rPr>
                <w:rFonts w:eastAsia="Calibri" w:cs="Arial"/>
              </w:rPr>
            </w:pPr>
            <w:r w:rsidRPr="00C56674">
              <w:rPr>
                <w:rFonts w:eastAsia="Calibri" w:cs="Arial"/>
              </w:rPr>
              <w:t>14</w:t>
            </w:r>
          </w:p>
        </w:tc>
        <w:tc>
          <w:tcPr>
            <w:tcW w:w="3105" w:type="dxa"/>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tcPr>
          <w:p w14:paraId="664AA756" w14:textId="77777777" w:rsidR="00813884" w:rsidRDefault="001F039F">
            <w:r>
              <w:rPr>
                <w:rFonts w:cs="Arial"/>
              </w:rPr>
              <w:t>October 2014</w:t>
            </w:r>
          </w:p>
        </w:tc>
      </w:tr>
      <w:tr w:rsidR="00DB65F8" w:rsidRPr="00C56674" w14:paraId="74B213BF" w14:textId="77777777" w:rsidTr="003F597D">
        <w:tc>
          <w:tcPr>
            <w:tcW w:w="1856" w:type="dxa"/>
          </w:tcPr>
          <w:p w14:paraId="4DA490B0" w14:textId="77777777" w:rsidR="00DB65F8" w:rsidRPr="00C56674" w:rsidRDefault="005A74DE">
            <w:pPr>
              <w:rPr>
                <w:rFonts w:eastAsia="Calibri" w:cs="Arial"/>
              </w:rPr>
            </w:pPr>
            <w:r w:rsidRPr="00C56674">
              <w:rPr>
                <w:rFonts w:eastAsia="Calibri" w:cs="Arial"/>
              </w:rPr>
              <w:t>15</w:t>
            </w:r>
          </w:p>
        </w:tc>
        <w:tc>
          <w:tcPr>
            <w:tcW w:w="3105" w:type="dxa"/>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tcPr>
          <w:p w14:paraId="6EAC8670" w14:textId="77777777" w:rsidR="00813884" w:rsidRPr="00C56674" w:rsidRDefault="00813884">
            <w:pPr>
              <w:rPr>
                <w:rFonts w:eastAsia="Calibri" w:cs="Arial"/>
              </w:rPr>
            </w:pPr>
            <w:r w:rsidRPr="00C56674">
              <w:rPr>
                <w:rFonts w:eastAsia="Calibri" w:cs="Arial"/>
              </w:rPr>
              <w:t>16</w:t>
            </w:r>
          </w:p>
        </w:tc>
        <w:tc>
          <w:tcPr>
            <w:tcW w:w="3105" w:type="dxa"/>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tcPr>
          <w:p w14:paraId="1008DC34" w14:textId="77777777" w:rsidR="00813884" w:rsidRDefault="00184590">
            <w:r>
              <w:rPr>
                <w:rFonts w:cs="Arial"/>
              </w:rPr>
              <w:t>October 2014</w:t>
            </w:r>
          </w:p>
        </w:tc>
      </w:tr>
      <w:tr w:rsidR="00813884" w:rsidRPr="00C56674" w14:paraId="6CACF4D1" w14:textId="77777777" w:rsidTr="003F597D">
        <w:tc>
          <w:tcPr>
            <w:tcW w:w="1856" w:type="dxa"/>
          </w:tcPr>
          <w:p w14:paraId="44A3C729" w14:textId="77777777" w:rsidR="00813884" w:rsidRPr="00C56674" w:rsidRDefault="00813884">
            <w:pPr>
              <w:rPr>
                <w:rFonts w:eastAsia="Calibri" w:cs="Arial"/>
              </w:rPr>
            </w:pPr>
            <w:r w:rsidRPr="00C56674">
              <w:rPr>
                <w:rFonts w:eastAsia="Calibri" w:cs="Arial"/>
              </w:rPr>
              <w:t>17</w:t>
            </w:r>
          </w:p>
        </w:tc>
        <w:tc>
          <w:tcPr>
            <w:tcW w:w="3105" w:type="dxa"/>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tcPr>
          <w:p w14:paraId="18B180F5" w14:textId="77777777" w:rsidR="00813884" w:rsidRDefault="002E7BC3">
            <w:r>
              <w:rPr>
                <w:rFonts w:cs="Arial"/>
              </w:rPr>
              <w:t>October 2014</w:t>
            </w:r>
          </w:p>
        </w:tc>
      </w:tr>
      <w:tr w:rsidR="00813884" w:rsidRPr="00C56674" w14:paraId="76507392" w14:textId="77777777" w:rsidTr="003F597D">
        <w:tc>
          <w:tcPr>
            <w:tcW w:w="1856" w:type="dxa"/>
          </w:tcPr>
          <w:p w14:paraId="4238F082" w14:textId="77777777" w:rsidR="00813884" w:rsidRPr="00C56674" w:rsidRDefault="00813884">
            <w:pPr>
              <w:rPr>
                <w:rFonts w:eastAsia="Calibri" w:cs="Arial"/>
              </w:rPr>
            </w:pPr>
            <w:r w:rsidRPr="00C56674">
              <w:rPr>
                <w:rFonts w:eastAsia="Calibri" w:cs="Arial"/>
              </w:rPr>
              <w:t>18</w:t>
            </w:r>
          </w:p>
        </w:tc>
        <w:tc>
          <w:tcPr>
            <w:tcW w:w="3105" w:type="dxa"/>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tcPr>
          <w:p w14:paraId="175D6DF8" w14:textId="77777777" w:rsidR="00813884" w:rsidRDefault="002E7BC3">
            <w:r>
              <w:rPr>
                <w:rFonts w:cs="Arial"/>
              </w:rPr>
              <w:t>October 2014</w:t>
            </w:r>
          </w:p>
        </w:tc>
      </w:tr>
      <w:tr w:rsidR="00813884" w:rsidRPr="00C56674" w14:paraId="5DE2E510" w14:textId="77777777" w:rsidTr="003F597D">
        <w:tc>
          <w:tcPr>
            <w:tcW w:w="1856" w:type="dxa"/>
          </w:tcPr>
          <w:p w14:paraId="076E95E3" w14:textId="77777777" w:rsidR="00813884" w:rsidRPr="00C56674" w:rsidRDefault="00813884">
            <w:pPr>
              <w:rPr>
                <w:rFonts w:eastAsia="Calibri" w:cs="Arial"/>
              </w:rPr>
            </w:pPr>
            <w:r w:rsidRPr="00C56674">
              <w:rPr>
                <w:rFonts w:eastAsia="Calibri" w:cs="Arial"/>
              </w:rPr>
              <w:t>19</w:t>
            </w:r>
          </w:p>
        </w:tc>
        <w:tc>
          <w:tcPr>
            <w:tcW w:w="3105" w:type="dxa"/>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tcPr>
          <w:p w14:paraId="5CC71E51" w14:textId="77777777" w:rsidR="00813884" w:rsidRDefault="002E7BC3">
            <w:r>
              <w:rPr>
                <w:rFonts w:cs="Arial"/>
              </w:rPr>
              <w:t>October 2014</w:t>
            </w:r>
          </w:p>
        </w:tc>
      </w:tr>
      <w:tr w:rsidR="002E7BC3" w:rsidRPr="00C56674" w14:paraId="7BE87D97" w14:textId="77777777" w:rsidTr="003F597D">
        <w:tc>
          <w:tcPr>
            <w:tcW w:w="1856" w:type="dxa"/>
          </w:tcPr>
          <w:p w14:paraId="647A7645" w14:textId="77777777" w:rsidR="002E7BC3" w:rsidRPr="00C56674" w:rsidRDefault="002E7BC3" w:rsidP="002E7BC3">
            <w:pPr>
              <w:rPr>
                <w:rFonts w:eastAsia="Calibri" w:cs="Arial"/>
              </w:rPr>
            </w:pPr>
            <w:r>
              <w:rPr>
                <w:rFonts w:eastAsia="Calibri" w:cs="Arial"/>
              </w:rPr>
              <w:t>20</w:t>
            </w:r>
          </w:p>
        </w:tc>
        <w:tc>
          <w:tcPr>
            <w:tcW w:w="3105" w:type="dxa"/>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tcPr>
          <w:p w14:paraId="19946612" w14:textId="77777777" w:rsidR="002E7BC3" w:rsidRDefault="002E7BC3" w:rsidP="0013695D">
            <w:pPr>
              <w:jc w:val="center"/>
              <w:rPr>
                <w:rFonts w:eastAsia="Calibri" w:cs="Arial"/>
              </w:rPr>
            </w:pPr>
            <w:r>
              <w:rPr>
                <w:rFonts w:eastAsia="Calibri" w:cs="Arial"/>
              </w:rPr>
              <w:t>2.0</w:t>
            </w:r>
          </w:p>
        </w:tc>
        <w:tc>
          <w:tcPr>
            <w:tcW w:w="1793" w:type="dxa"/>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tcPr>
          <w:p w14:paraId="21270437" w14:textId="77777777" w:rsidR="002E7BC3" w:rsidRPr="00C56674" w:rsidRDefault="002E7BC3" w:rsidP="002E7BC3">
            <w:pPr>
              <w:rPr>
                <w:rFonts w:eastAsia="Calibri" w:cs="Arial"/>
              </w:rPr>
            </w:pPr>
            <w:r>
              <w:rPr>
                <w:rFonts w:eastAsia="Calibri" w:cs="Arial"/>
              </w:rPr>
              <w:t>21</w:t>
            </w:r>
          </w:p>
        </w:tc>
        <w:tc>
          <w:tcPr>
            <w:tcW w:w="3105" w:type="dxa"/>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tcPr>
          <w:p w14:paraId="16ADEA92" w14:textId="77777777" w:rsidR="002E7BC3" w:rsidRDefault="002E7BC3" w:rsidP="002E7BC3">
            <w:pPr>
              <w:rPr>
                <w:rFonts w:eastAsia="Calibri" w:cs="Arial"/>
              </w:rPr>
            </w:pPr>
            <w:r>
              <w:rPr>
                <w:rFonts w:eastAsia="Calibri" w:cs="Arial"/>
              </w:rPr>
              <w:t>22</w:t>
            </w:r>
          </w:p>
        </w:tc>
        <w:tc>
          <w:tcPr>
            <w:tcW w:w="3105" w:type="dxa"/>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 xml:space="preserve">System Monitoring – Fault </w:t>
            </w:r>
            <w:r w:rsidRPr="00E113D4">
              <w:rPr>
                <w:rFonts w:eastAsia="Calibri" w:cs="Arial"/>
                <w:color w:val="000000"/>
              </w:rPr>
              <w:lastRenderedPageBreak/>
              <w:t>Recording</w:t>
            </w:r>
          </w:p>
        </w:tc>
        <w:tc>
          <w:tcPr>
            <w:tcW w:w="1843" w:type="dxa"/>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lastRenderedPageBreak/>
              <w:t>TS 3.24.71 (RES)</w:t>
            </w:r>
          </w:p>
        </w:tc>
        <w:tc>
          <w:tcPr>
            <w:tcW w:w="900" w:type="dxa"/>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tcPr>
          <w:p w14:paraId="5FAB5F27" w14:textId="77777777" w:rsidR="00E57F6F" w:rsidRDefault="00E57F6F" w:rsidP="002E7BC3">
            <w:pPr>
              <w:rPr>
                <w:rFonts w:eastAsia="Calibri" w:cs="Arial"/>
              </w:rPr>
            </w:pPr>
            <w:r>
              <w:rPr>
                <w:rFonts w:eastAsia="Calibri" w:cs="Arial"/>
              </w:rPr>
              <w:t>23</w:t>
            </w:r>
          </w:p>
        </w:tc>
        <w:tc>
          <w:tcPr>
            <w:tcW w:w="3105" w:type="dxa"/>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tcPr>
          <w:p w14:paraId="51EF8BD9" w14:textId="77777777" w:rsidR="00E57F6F" w:rsidRDefault="00E57F6F" w:rsidP="0013695D">
            <w:pPr>
              <w:jc w:val="center"/>
              <w:rPr>
                <w:rFonts w:eastAsia="Calibri" w:cs="Arial"/>
              </w:rPr>
            </w:pPr>
            <w:r>
              <w:rPr>
                <w:rFonts w:eastAsia="Calibri" w:cs="Arial"/>
              </w:rPr>
              <w:t>1.0</w:t>
            </w:r>
          </w:p>
        </w:tc>
        <w:tc>
          <w:tcPr>
            <w:tcW w:w="1793" w:type="dxa"/>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tcPr>
          <w:p w14:paraId="5A029998" w14:textId="77777777" w:rsidR="00E57F6F" w:rsidRPr="00C56674" w:rsidRDefault="00E57F6F" w:rsidP="002E7BC3">
            <w:pPr>
              <w:rPr>
                <w:rFonts w:eastAsia="Calibri" w:cs="Arial"/>
              </w:rPr>
            </w:pPr>
            <w:r>
              <w:rPr>
                <w:rFonts w:eastAsia="Calibri" w:cs="Arial"/>
              </w:rPr>
              <w:t>25</w:t>
            </w:r>
          </w:p>
        </w:tc>
        <w:tc>
          <w:tcPr>
            <w:tcW w:w="3105" w:type="dxa"/>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tcPr>
          <w:p w14:paraId="1DF7D943" w14:textId="77777777" w:rsidR="00E57F6F" w:rsidRPr="00C56674" w:rsidRDefault="00E57F6F" w:rsidP="002E7BC3">
            <w:pPr>
              <w:rPr>
                <w:rFonts w:eastAsia="Calibri" w:cs="Arial"/>
              </w:rPr>
            </w:pPr>
            <w:r>
              <w:rPr>
                <w:rFonts w:eastAsia="Calibri" w:cs="Arial"/>
              </w:rPr>
              <w:t>26</w:t>
            </w:r>
          </w:p>
        </w:tc>
        <w:tc>
          <w:tcPr>
            <w:tcW w:w="3105" w:type="dxa"/>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tcPr>
          <w:p w14:paraId="5571ED93" w14:textId="6F7C42E7" w:rsidR="000750AC" w:rsidRDefault="000750AC" w:rsidP="002E7BC3">
            <w:pPr>
              <w:rPr>
                <w:rFonts w:eastAsia="Calibri" w:cs="Arial"/>
              </w:rPr>
            </w:pPr>
          </w:p>
        </w:tc>
        <w:tc>
          <w:tcPr>
            <w:tcW w:w="3105" w:type="dxa"/>
          </w:tcPr>
          <w:p w14:paraId="0EB3F4ED" w14:textId="0977C8FF" w:rsidR="00926790" w:rsidRPr="00C56674" w:rsidRDefault="00926790" w:rsidP="00926790">
            <w:pPr>
              <w:autoSpaceDE w:val="0"/>
              <w:autoSpaceDN w:val="0"/>
              <w:rPr>
                <w:rFonts w:eastAsia="Calibri" w:cs="Arial"/>
                <w:color w:val="000000"/>
              </w:rPr>
            </w:pPr>
          </w:p>
        </w:tc>
        <w:tc>
          <w:tcPr>
            <w:tcW w:w="1843" w:type="dxa"/>
          </w:tcPr>
          <w:p w14:paraId="28C7D761" w14:textId="184A4B28" w:rsidR="000750AC" w:rsidRDefault="000750AC" w:rsidP="002E7BC3">
            <w:pPr>
              <w:autoSpaceDE w:val="0"/>
              <w:autoSpaceDN w:val="0"/>
              <w:rPr>
                <w:rFonts w:eastAsia="Calibri" w:cs="Arial"/>
                <w:color w:val="000000"/>
              </w:rPr>
            </w:pPr>
          </w:p>
        </w:tc>
        <w:tc>
          <w:tcPr>
            <w:tcW w:w="900" w:type="dxa"/>
          </w:tcPr>
          <w:p w14:paraId="159E6F52" w14:textId="7531EE9C" w:rsidR="000750AC" w:rsidRDefault="000750AC" w:rsidP="0013695D">
            <w:pPr>
              <w:jc w:val="center"/>
              <w:rPr>
                <w:rFonts w:eastAsia="Calibri" w:cs="Arial"/>
              </w:rPr>
            </w:pPr>
          </w:p>
        </w:tc>
        <w:tc>
          <w:tcPr>
            <w:tcW w:w="1793" w:type="dxa"/>
          </w:tcPr>
          <w:p w14:paraId="7A215069" w14:textId="16C6684E" w:rsidR="000750AC" w:rsidRDefault="000750AC" w:rsidP="002E7BC3">
            <w:pPr>
              <w:rPr>
                <w:rFonts w:cs="Arial"/>
              </w:rPr>
            </w:pPr>
          </w:p>
        </w:tc>
      </w:tr>
      <w:tr w:rsidR="00E57F6F" w:rsidRPr="00C56674" w14:paraId="62FA2FFF" w14:textId="77777777" w:rsidTr="003F597D">
        <w:tc>
          <w:tcPr>
            <w:tcW w:w="9497" w:type="dxa"/>
            <w:gridSpan w:val="5"/>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3"/>
          </w:tcPr>
          <w:p w14:paraId="33102ABF" w14:textId="15F44D17" w:rsidR="00E57F6F" w:rsidRPr="00C56674" w:rsidRDefault="00E57F6F" w:rsidP="002E7BC3">
            <w:pPr>
              <w:autoSpaceDE w:val="0"/>
              <w:autoSpaceDN w:val="0"/>
              <w:rPr>
                <w:rFonts w:eastAsia="Calibri" w:cs="Arial"/>
                <w:color w:val="000000"/>
              </w:rPr>
            </w:pPr>
          </w:p>
        </w:tc>
        <w:tc>
          <w:tcPr>
            <w:tcW w:w="900" w:type="dxa"/>
          </w:tcPr>
          <w:p w14:paraId="0E44A473" w14:textId="1B7278E0" w:rsidR="00E57F6F" w:rsidRPr="00C56674" w:rsidRDefault="00E57F6F" w:rsidP="0013695D">
            <w:pPr>
              <w:jc w:val="center"/>
              <w:rPr>
                <w:rFonts w:eastAsia="Calibri" w:cs="Arial"/>
              </w:rPr>
            </w:pPr>
          </w:p>
        </w:tc>
        <w:tc>
          <w:tcPr>
            <w:tcW w:w="1793" w:type="dxa"/>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5012C38A" w:rsidR="00A04079" w:rsidRPr="00C62F67" w:rsidRDefault="00833C69" w:rsidP="006C464C">
            <w:pPr>
              <w:pStyle w:val="Zhanging1"/>
              <w:tabs>
                <w:tab w:val="clear" w:pos="1700"/>
              </w:tabs>
              <w:ind w:left="0" w:firstLine="0"/>
              <w:jc w:val="center"/>
              <w:rPr>
                <w:rFonts w:ascii="Arial" w:hAnsi="Arial"/>
                <w:color w:val="000000"/>
              </w:rPr>
            </w:pPr>
            <w:r>
              <w:rPr>
                <w:rFonts w:ascii="Arial" w:hAnsi="Arial"/>
                <w:color w:val="000000"/>
              </w:rPr>
              <w:t>Version</w:t>
            </w:r>
            <w:r w:rsidRPr="00C62F67">
              <w:rPr>
                <w:rFonts w:ascii="Arial" w:hAnsi="Arial"/>
                <w:color w:val="000000"/>
              </w:rPr>
              <w:t xml:space="preserve"> </w:t>
            </w:r>
            <w:r>
              <w:rPr>
                <w:rFonts w:ascii="Arial" w:hAnsi="Arial"/>
                <w:color w:val="000000"/>
              </w:rPr>
              <w:t>9</w:t>
            </w:r>
          </w:p>
        </w:tc>
        <w:tc>
          <w:tcPr>
            <w:tcW w:w="1559" w:type="dxa"/>
          </w:tcPr>
          <w:p w14:paraId="5FF22C6F" w14:textId="7910C758" w:rsidR="00A04079" w:rsidRPr="00C62F67" w:rsidRDefault="00833C69" w:rsidP="00C62F67">
            <w:pPr>
              <w:pStyle w:val="Zhanging1"/>
              <w:tabs>
                <w:tab w:val="clear" w:pos="1700"/>
              </w:tabs>
              <w:ind w:left="0" w:firstLine="0"/>
              <w:jc w:val="center"/>
              <w:rPr>
                <w:rFonts w:ascii="Arial" w:hAnsi="Arial"/>
                <w:color w:val="000000"/>
              </w:rPr>
            </w:pPr>
            <w:r>
              <w:rPr>
                <w:rFonts w:ascii="Arial" w:hAnsi="Arial"/>
                <w:color w:val="000000"/>
              </w:rPr>
              <w:t>8</w:t>
            </w:r>
            <w:r w:rsidR="00733565" w:rsidRPr="00C65620">
              <w:rPr>
                <w:rFonts w:ascii="Arial" w:hAnsi="Arial"/>
                <w:color w:val="000000"/>
                <w:vertAlign w:val="superscript"/>
              </w:rPr>
              <w:t>th</w:t>
            </w:r>
            <w:r w:rsidR="00733565">
              <w:rPr>
                <w:rFonts w:ascii="Arial" w:hAnsi="Arial"/>
                <w:color w:val="000000"/>
              </w:rPr>
              <w:t xml:space="preserve"> </w:t>
            </w:r>
            <w:r>
              <w:rPr>
                <w:rFonts w:ascii="Arial" w:hAnsi="Arial"/>
                <w:color w:val="000000"/>
              </w:rPr>
              <w:t xml:space="preserve">April </w:t>
            </w:r>
            <w:r w:rsidR="00733565">
              <w:rPr>
                <w:rFonts w:ascii="Arial" w:hAnsi="Arial"/>
                <w:color w:val="000000"/>
              </w:rPr>
              <w:t>202</w:t>
            </w:r>
            <w:r>
              <w:rPr>
                <w:rFonts w:ascii="Arial" w:hAnsi="Arial"/>
                <w:color w:val="000000"/>
              </w:rPr>
              <w:t>5</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3583202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E66A07">
              <w:rPr>
                <w:rFonts w:ascii="Arial" w:hAnsi="Arial"/>
                <w:color w:val="000000"/>
              </w:rPr>
              <w:t>5</w:t>
            </w:r>
          </w:p>
        </w:tc>
        <w:tc>
          <w:tcPr>
            <w:tcW w:w="1559" w:type="dxa"/>
          </w:tcPr>
          <w:p w14:paraId="58A309BA" w14:textId="218D9A98"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sidR="00BB5A34">
              <w:rPr>
                <w:rFonts w:ascii="Arial" w:hAnsi="Arial"/>
                <w:color w:val="000000"/>
              </w:rPr>
              <w:t>April</w:t>
            </w:r>
            <w:r w:rsidR="00BB5A34" w:rsidRPr="00C62F67">
              <w:rPr>
                <w:rFonts w:ascii="Arial" w:hAnsi="Arial"/>
                <w:color w:val="000000"/>
              </w:rPr>
              <w:t xml:space="preserve"> </w:t>
            </w:r>
            <w:r w:rsidRPr="00C62F67">
              <w:rPr>
                <w:rFonts w:ascii="Arial" w:hAnsi="Arial"/>
                <w:color w:val="000000"/>
              </w:rPr>
              <w:t>20</w:t>
            </w:r>
            <w:r w:rsidR="00AB138B">
              <w:rPr>
                <w:rFonts w:ascii="Arial" w:hAnsi="Arial"/>
                <w:color w:val="000000"/>
              </w:rPr>
              <w:t>25</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E87CC9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D0AC8">
              <w:rPr>
                <w:rFonts w:ascii="Arial" w:hAnsi="Arial"/>
                <w:color w:val="000000"/>
              </w:rPr>
              <w:t>7</w:t>
            </w:r>
          </w:p>
        </w:tc>
        <w:tc>
          <w:tcPr>
            <w:tcW w:w="1559" w:type="dxa"/>
          </w:tcPr>
          <w:p w14:paraId="78466814" w14:textId="230E5428" w:rsidR="00A04079" w:rsidRPr="00C62F67" w:rsidRDefault="000E0792" w:rsidP="006C464C">
            <w:pPr>
              <w:pStyle w:val="Zhanging1"/>
              <w:tabs>
                <w:tab w:val="clear" w:pos="1700"/>
              </w:tabs>
              <w:ind w:left="0" w:firstLine="0"/>
              <w:jc w:val="center"/>
              <w:rPr>
                <w:rFonts w:ascii="Arial" w:hAnsi="Arial"/>
                <w:color w:val="000000"/>
              </w:rPr>
            </w:pPr>
            <w:r>
              <w:rPr>
                <w:rFonts w:ascii="Arial" w:hAnsi="Arial"/>
                <w:color w:val="000000"/>
              </w:rPr>
              <w:t>8</w:t>
            </w:r>
            <w:r w:rsidR="009D0148" w:rsidRPr="00C65620">
              <w:rPr>
                <w:rFonts w:ascii="Arial" w:hAnsi="Arial"/>
                <w:color w:val="000000"/>
                <w:vertAlign w:val="superscript"/>
              </w:rPr>
              <w:t>th</w:t>
            </w:r>
            <w:r w:rsidR="009D0148">
              <w:rPr>
                <w:rFonts w:ascii="Arial" w:hAnsi="Arial"/>
                <w:color w:val="000000"/>
              </w:rPr>
              <w:t xml:space="preserve"> </w:t>
            </w:r>
            <w:r>
              <w:rPr>
                <w:rFonts w:ascii="Arial" w:hAnsi="Arial"/>
                <w:color w:val="000000"/>
              </w:rPr>
              <w:t xml:space="preserve">April </w:t>
            </w:r>
            <w:r w:rsidR="009D0148">
              <w:rPr>
                <w:rFonts w:ascii="Arial" w:hAnsi="Arial"/>
                <w:color w:val="000000"/>
              </w:rPr>
              <w:t>202</w:t>
            </w:r>
            <w:r>
              <w:rPr>
                <w:rFonts w:ascii="Arial" w:hAnsi="Arial"/>
                <w:color w:val="000000"/>
              </w:rPr>
              <w:t>5</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4E1C0C14"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38197D">
              <w:rPr>
                <w:rFonts w:ascii="Arial" w:hAnsi="Arial"/>
                <w:color w:val="000000"/>
              </w:rPr>
              <w:t>10</w:t>
            </w:r>
          </w:p>
        </w:tc>
        <w:tc>
          <w:tcPr>
            <w:tcW w:w="1559" w:type="dxa"/>
          </w:tcPr>
          <w:p w14:paraId="120CEFCE" w14:textId="460FA84F" w:rsidR="00A04079" w:rsidRPr="00C62F67" w:rsidRDefault="0038197D" w:rsidP="006C464C">
            <w:pPr>
              <w:pStyle w:val="Zhanging1"/>
              <w:tabs>
                <w:tab w:val="clear" w:pos="1700"/>
              </w:tabs>
              <w:ind w:left="0" w:firstLine="0"/>
              <w:jc w:val="center"/>
              <w:rPr>
                <w:rFonts w:ascii="Arial" w:hAnsi="Arial"/>
                <w:color w:val="000000"/>
              </w:rPr>
            </w:pPr>
            <w:r>
              <w:rPr>
                <w:rFonts w:ascii="Arial" w:hAnsi="Arial"/>
                <w:color w:val="000000"/>
              </w:rPr>
              <w:t>5</w:t>
            </w:r>
            <w:r w:rsidR="001826EE">
              <w:rPr>
                <w:rFonts w:ascii="Arial" w:hAnsi="Arial"/>
                <w:color w:val="000000"/>
                <w:vertAlign w:val="superscript"/>
              </w:rPr>
              <w:t>th</w:t>
            </w:r>
            <w:r w:rsidR="00C62F67" w:rsidRPr="00C62F67">
              <w:rPr>
                <w:rFonts w:ascii="Arial" w:hAnsi="Arial"/>
                <w:color w:val="000000"/>
              </w:rPr>
              <w:t xml:space="preserve"> </w:t>
            </w:r>
            <w:r w:rsidR="00DE1AA9">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Pr>
                <w:rFonts w:ascii="Arial" w:hAnsi="Arial"/>
                <w:color w:val="000000"/>
              </w:rPr>
              <w:t>5</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5B1AAA57" w:rsidR="003E1D01" w:rsidRPr="00C62F67" w:rsidRDefault="00BF48AE" w:rsidP="003E1D01">
            <w:pPr>
              <w:pStyle w:val="Zhanging1"/>
              <w:tabs>
                <w:tab w:val="clear" w:pos="1700"/>
              </w:tabs>
              <w:ind w:left="0" w:firstLine="0"/>
              <w:jc w:val="center"/>
              <w:rPr>
                <w:rFonts w:ascii="Arial" w:hAnsi="Arial"/>
                <w:color w:val="000000"/>
              </w:rPr>
            </w:pPr>
            <w:r>
              <w:rPr>
                <w:rFonts w:ascii="Arial" w:eastAsia="Calibri" w:hAnsi="Arial" w:cs="Arial"/>
              </w:rPr>
              <w:t>Issue 4</w:t>
            </w:r>
          </w:p>
        </w:tc>
        <w:tc>
          <w:tcPr>
            <w:tcW w:w="1559" w:type="dxa"/>
          </w:tcPr>
          <w:p w14:paraId="78B539E5" w14:textId="2235C1BA" w:rsidR="003E1D01" w:rsidRPr="00C62F67" w:rsidRDefault="00BF48AE" w:rsidP="003E1D01">
            <w:pPr>
              <w:pStyle w:val="Zhanging1"/>
              <w:tabs>
                <w:tab w:val="clear" w:pos="1700"/>
              </w:tabs>
              <w:ind w:left="0" w:firstLine="0"/>
              <w:jc w:val="center"/>
              <w:rPr>
                <w:rFonts w:ascii="Arial" w:hAnsi="Arial"/>
                <w:color w:val="000000"/>
              </w:rPr>
            </w:pPr>
            <w:r>
              <w:rPr>
                <w:rFonts w:ascii="Arial" w:hAnsi="Arial"/>
                <w:color w:val="000000"/>
              </w:rPr>
              <w:t>8</w:t>
            </w:r>
            <w:r w:rsidR="005D013B" w:rsidRPr="00C65620">
              <w:rPr>
                <w:rFonts w:ascii="Arial" w:hAnsi="Arial"/>
                <w:color w:val="000000"/>
                <w:vertAlign w:val="superscript"/>
              </w:rPr>
              <w:t>th</w:t>
            </w:r>
            <w:r w:rsidR="005D013B">
              <w:rPr>
                <w:rFonts w:ascii="Arial" w:hAnsi="Arial"/>
                <w:color w:val="000000"/>
              </w:rPr>
              <w:t xml:space="preserve"> </w:t>
            </w:r>
            <w:r>
              <w:rPr>
                <w:rFonts w:ascii="Arial" w:hAnsi="Arial"/>
                <w:color w:val="000000"/>
              </w:rPr>
              <w:t xml:space="preserve">April </w:t>
            </w:r>
            <w:r w:rsidR="005D013B">
              <w:rPr>
                <w:rFonts w:ascii="Arial" w:hAnsi="Arial"/>
                <w:color w:val="000000"/>
              </w:rPr>
              <w:t>202</w:t>
            </w:r>
            <w:r>
              <w:rPr>
                <w:rFonts w:ascii="Arial" w:hAnsi="Arial"/>
                <w:color w:val="000000"/>
              </w:rPr>
              <w:t>5</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6AF767CD" w14:textId="77777777" w:rsidR="00BD350C" w:rsidRDefault="00BD350C">
      <w:pPr>
        <w:widowControl/>
        <w:spacing w:line="240" w:lineRule="auto"/>
        <w:rPr>
          <w:ins w:id="112" w:author="Author"/>
          <w:b/>
          <w:bCs/>
          <w:sz w:val="28"/>
        </w:rPr>
      </w:pPr>
      <w:r>
        <w:rPr>
          <w:b/>
          <w:bCs/>
          <w:sz w:val="28"/>
        </w:rPr>
        <w:br w:type="page"/>
      </w:r>
    </w:p>
    <w:p w14:paraId="38369116" w14:textId="77777777" w:rsidR="00636EEB" w:rsidRDefault="00636EEB" w:rsidP="00636EEB">
      <w:pPr>
        <w:jc w:val="center"/>
        <w:rPr>
          <w:ins w:id="113" w:author="Author"/>
          <w:b/>
          <w:bCs/>
          <w:sz w:val="28"/>
        </w:rPr>
      </w:pPr>
      <w:ins w:id="114" w:author="Author">
        <w:r w:rsidRPr="004610C4">
          <w:rPr>
            <w:b/>
            <w:bCs/>
            <w:sz w:val="28"/>
          </w:rPr>
          <w:lastRenderedPageBreak/>
          <w:t>A</w:t>
        </w:r>
        <w:r>
          <w:rPr>
            <w:b/>
            <w:bCs/>
            <w:sz w:val="28"/>
          </w:rPr>
          <w:t>NNEX TO THE GENERAL CONDITIONS</w:t>
        </w:r>
      </w:ins>
    </w:p>
    <w:p w14:paraId="2068D874" w14:textId="77777777" w:rsidR="00636EEB" w:rsidRPr="004610C4" w:rsidRDefault="00636EEB" w:rsidP="00636EEB">
      <w:pPr>
        <w:jc w:val="center"/>
        <w:rPr>
          <w:ins w:id="115" w:author="Author"/>
          <w:b/>
          <w:bCs/>
          <w:sz w:val="28"/>
        </w:rPr>
      </w:pPr>
      <w:ins w:id="116" w:author="Author">
        <w:r>
          <w:rPr>
            <w:b/>
            <w:bCs/>
            <w:sz w:val="28"/>
          </w:rPr>
          <w:t xml:space="preserve">PART II – Applicable Electrical Standards </w:t>
        </w:r>
        <w:r w:rsidRPr="004610C4">
          <w:rPr>
            <w:bCs/>
            <w:sz w:val="28"/>
          </w:rPr>
          <w:fldChar w:fldCharType="begin"/>
        </w:r>
        <w:r w:rsidRPr="004610C4">
          <w:rPr>
            <w:bCs/>
            <w:sz w:val="28"/>
          </w:rPr>
          <w:instrText xml:space="preserve"> TC "A</w:instrText>
        </w:r>
        <w:r>
          <w:rPr>
            <w:bCs/>
            <w:sz w:val="28"/>
          </w:rPr>
          <w:instrText>NNEX TO THE GENERAL CONDITIONS</w:instrText>
        </w:r>
        <w:r w:rsidRPr="004610C4">
          <w:rPr>
            <w:bCs/>
            <w:sz w:val="28"/>
          </w:rPr>
          <w:instrText xml:space="preserve">"\L 1 </w:instrText>
        </w:r>
        <w:r w:rsidRPr="004610C4">
          <w:rPr>
            <w:bCs/>
            <w:sz w:val="28"/>
          </w:rPr>
          <w:fldChar w:fldCharType="end"/>
        </w:r>
      </w:ins>
    </w:p>
    <w:p w14:paraId="71449D59" w14:textId="77777777" w:rsidR="00636EEB" w:rsidRDefault="00636EEB" w:rsidP="00636EEB">
      <w:pPr>
        <w:pStyle w:val="Level1Text"/>
        <w:ind w:left="0" w:firstLine="0"/>
        <w:rPr>
          <w:ins w:id="117" w:author="Author"/>
          <w:u w:val="single"/>
        </w:rPr>
      </w:pPr>
    </w:p>
    <w:p w14:paraId="70555CE9" w14:textId="77777777" w:rsidR="00636EEB" w:rsidRPr="00CA5A5E" w:rsidRDefault="00636EEB" w:rsidP="00DD1408">
      <w:pPr>
        <w:pStyle w:val="Level2Text"/>
        <w:ind w:left="1145"/>
        <w:jc w:val="left"/>
        <w:rPr>
          <w:ins w:id="118" w:author="Author"/>
          <w:b/>
        </w:rPr>
      </w:pPr>
      <w:ins w:id="119" w:author="Author">
        <w:r>
          <w:rPr>
            <w:color w:val="000000"/>
          </w:rPr>
          <w:t>(a)</w:t>
        </w:r>
        <w:r>
          <w:rPr>
            <w:color w:val="000000"/>
          </w:rPr>
          <w:tab/>
          <w:t xml:space="preserve">The </w:t>
        </w:r>
        <w:r>
          <w:rPr>
            <w:b/>
            <w:bCs/>
            <w:color w:val="000000"/>
          </w:rPr>
          <w:t xml:space="preserve">Applicable </w:t>
        </w:r>
        <w:r>
          <w:rPr>
            <w:b/>
            <w:bCs/>
          </w:rPr>
          <w:t xml:space="preserve">Electrical </w:t>
        </w:r>
        <w:r w:rsidRPr="00D12B69">
          <w:rPr>
            <w:b/>
            <w:bCs/>
          </w:rPr>
          <w:t>Standard</w:t>
        </w:r>
        <w:r>
          <w:rPr>
            <w:b/>
            <w:bCs/>
          </w:rPr>
          <w:t xml:space="preserve"> </w:t>
        </w:r>
        <w:r w:rsidRPr="00676A1E">
          <w:t>that is</w:t>
        </w:r>
        <w:r>
          <w:t xml:space="preserve"> applicable for </w:t>
        </w:r>
        <w:r w:rsidRPr="00676A1E">
          <w:rPr>
            <w:b/>
            <w:bCs/>
          </w:rPr>
          <w:t>NGET’s</w:t>
        </w:r>
        <w:r w:rsidRPr="00D12B69">
          <w:t xml:space="preserve"> </w:t>
        </w:r>
        <w:r w:rsidRPr="00676A1E">
          <w:rPr>
            <w:b/>
            <w:bCs/>
          </w:rPr>
          <w:t>Transmission System</w:t>
        </w:r>
        <w:r w:rsidRPr="00D12B69">
          <w:t>,</w:t>
        </w:r>
        <w:r w:rsidRPr="00676A1E">
          <w:rPr>
            <w:b/>
            <w:bCs/>
          </w:rPr>
          <w:t xml:space="preserve"> SPT's Transmission System</w:t>
        </w:r>
        <w:r w:rsidRPr="00D12B69">
          <w:t xml:space="preserve"> and </w:t>
        </w:r>
        <w:r w:rsidRPr="00676A1E">
          <w:rPr>
            <w:b/>
          </w:rPr>
          <w:t>SHETL's Transmission System</w:t>
        </w:r>
        <w:r w:rsidRPr="00D12B69">
          <w:t xml:space="preserve"> </w:t>
        </w:r>
        <w:r w:rsidRPr="00FA521A">
          <w:rPr>
            <w:bCs/>
          </w:rPr>
          <w:t>as published on</w:t>
        </w:r>
        <w:r>
          <w:rPr>
            <w:b/>
          </w:rPr>
          <w:t xml:space="preserve"> The Company’s </w:t>
        </w:r>
        <w:r w:rsidRPr="00626959">
          <w:rPr>
            <w:b/>
          </w:rPr>
          <w:t>Website</w:t>
        </w:r>
        <w:r>
          <w:rPr>
            <w:bCs/>
          </w:rPr>
          <w:t>.</w:t>
        </w:r>
      </w:ins>
    </w:p>
    <w:p w14:paraId="15DA40F8" w14:textId="77777777" w:rsidR="00636EEB" w:rsidRDefault="00636EEB" w:rsidP="00DD1408">
      <w:pPr>
        <w:pStyle w:val="BodyTextIndent"/>
        <w:ind w:left="1350"/>
        <w:rPr>
          <w:ins w:id="120" w:author="Author"/>
          <w:color w:val="auto"/>
        </w:rPr>
      </w:pPr>
      <w:ins w:id="121" w:author="Author">
        <w:r>
          <w:rPr>
            <w:color w:val="auto"/>
          </w:rPr>
          <w:tab/>
        </w:r>
      </w:ins>
    </w:p>
    <w:tbl>
      <w:tblPr>
        <w:tblStyle w:val="TableGrid"/>
        <w:tblpPr w:leftFromText="180" w:rightFromText="180" w:vertAnchor="text" w:horzAnchor="margin" w:tblpXSpec="center" w:tblpY="-7"/>
        <w:tblW w:w="0" w:type="auto"/>
        <w:tblLook w:val="04A0" w:firstRow="1" w:lastRow="0" w:firstColumn="1" w:lastColumn="0" w:noHBand="0" w:noVBand="1"/>
      </w:tblPr>
      <w:tblGrid>
        <w:gridCol w:w="5103"/>
        <w:gridCol w:w="1134"/>
        <w:gridCol w:w="1552"/>
      </w:tblGrid>
      <w:tr w:rsidR="00636EEB" w14:paraId="4FF47B07" w14:textId="77777777" w:rsidTr="00636EEB">
        <w:trPr>
          <w:ins w:id="122" w:author="Author"/>
        </w:trPr>
        <w:tc>
          <w:tcPr>
            <w:tcW w:w="5103" w:type="dxa"/>
          </w:tcPr>
          <w:p w14:paraId="35081E98" w14:textId="77777777" w:rsidR="00636EEB" w:rsidRPr="00676A1E" w:rsidRDefault="00636EEB" w:rsidP="00636EEB">
            <w:pPr>
              <w:pStyle w:val="BodyTextIndent"/>
              <w:ind w:left="0" w:firstLine="0"/>
              <w:rPr>
                <w:ins w:id="123" w:author="Author"/>
                <w:color w:val="auto"/>
                <w:sz w:val="20"/>
              </w:rPr>
            </w:pPr>
            <w:ins w:id="124" w:author="Author">
              <w:r w:rsidRPr="00676A1E">
                <w:rPr>
                  <w:color w:val="auto"/>
                  <w:sz w:val="20"/>
                </w:rPr>
                <w:t>Applicable Electrical Standard</w:t>
              </w:r>
            </w:ins>
          </w:p>
        </w:tc>
        <w:tc>
          <w:tcPr>
            <w:tcW w:w="1134" w:type="dxa"/>
          </w:tcPr>
          <w:p w14:paraId="138A6CC3" w14:textId="77777777" w:rsidR="00636EEB" w:rsidRPr="00676A1E" w:rsidRDefault="00636EEB" w:rsidP="00636EEB">
            <w:pPr>
              <w:pStyle w:val="BodyTextIndent"/>
              <w:ind w:left="0" w:firstLine="0"/>
              <w:rPr>
                <w:ins w:id="125" w:author="Author"/>
                <w:color w:val="auto"/>
                <w:sz w:val="20"/>
              </w:rPr>
            </w:pPr>
            <w:ins w:id="126" w:author="Author">
              <w:r w:rsidRPr="00676A1E">
                <w:rPr>
                  <w:color w:val="auto"/>
                  <w:sz w:val="20"/>
                </w:rPr>
                <w:t>Issue 1</w:t>
              </w:r>
            </w:ins>
          </w:p>
        </w:tc>
        <w:tc>
          <w:tcPr>
            <w:tcW w:w="1552" w:type="dxa"/>
          </w:tcPr>
          <w:p w14:paraId="407B2984" w14:textId="77777777" w:rsidR="00636EEB" w:rsidRPr="00676A1E" w:rsidRDefault="00636EEB" w:rsidP="00636EEB">
            <w:pPr>
              <w:pStyle w:val="BodyTextIndent"/>
              <w:ind w:left="0" w:firstLine="0"/>
              <w:rPr>
                <w:ins w:id="127" w:author="Author"/>
                <w:color w:val="auto"/>
                <w:sz w:val="20"/>
              </w:rPr>
            </w:pPr>
            <w:ins w:id="128" w:author="Author">
              <w:r w:rsidRPr="00676A1E">
                <w:rPr>
                  <w:color w:val="auto"/>
                  <w:sz w:val="20"/>
                </w:rPr>
                <w:t>XX MM YYYY</w:t>
              </w:r>
            </w:ins>
          </w:p>
        </w:tc>
      </w:tr>
    </w:tbl>
    <w:p w14:paraId="5F4FF23D" w14:textId="77777777" w:rsidR="00636EEB" w:rsidRDefault="00636EEB" w:rsidP="00636EEB">
      <w:pPr>
        <w:pStyle w:val="BodyTextIndent"/>
        <w:rPr>
          <w:ins w:id="129" w:author="Author"/>
          <w:color w:val="auto"/>
        </w:rPr>
      </w:pPr>
    </w:p>
    <w:p w14:paraId="190CF38A" w14:textId="77777777" w:rsidR="00636EEB" w:rsidRDefault="00636EEB" w:rsidP="00636EEB">
      <w:pPr>
        <w:pStyle w:val="BodyTextIndent"/>
        <w:rPr>
          <w:ins w:id="130" w:author="Author"/>
          <w:color w:val="auto"/>
        </w:rPr>
      </w:pPr>
    </w:p>
    <w:p w14:paraId="20E7C5C2" w14:textId="77777777" w:rsidR="00636EEB" w:rsidRDefault="00636EEB" w:rsidP="00DD1408">
      <w:pPr>
        <w:pStyle w:val="Level2Text"/>
        <w:ind w:left="1145"/>
        <w:jc w:val="left"/>
        <w:rPr>
          <w:ins w:id="131" w:author="Author"/>
        </w:rPr>
      </w:pPr>
      <w:ins w:id="132" w:author="Author">
        <w:r>
          <w:t>(b)</w:t>
        </w:r>
        <w:r>
          <w:tab/>
          <w:t xml:space="preserve">Electronic data communications facilities and other requirements applicable in all </w:t>
        </w:r>
        <w:r>
          <w:rPr>
            <w:b/>
          </w:rPr>
          <w:t>Transmission Areas</w:t>
        </w:r>
        <w:r>
          <w:t>.</w:t>
        </w:r>
      </w:ins>
    </w:p>
    <w:tbl>
      <w:tblPr>
        <w:tblpPr w:leftFromText="180" w:rightFromText="180" w:vertAnchor="text" w:horzAnchor="margin" w:tblpXSpec="center" w:tblpY="149"/>
        <w:tblW w:w="79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077"/>
        <w:gridCol w:w="1276"/>
        <w:gridCol w:w="1559"/>
      </w:tblGrid>
      <w:tr w:rsidR="00636EEB" w14:paraId="1EA15701" w14:textId="77777777" w:rsidTr="00636EEB">
        <w:trPr>
          <w:cantSplit/>
          <w:ins w:id="133" w:author="Author"/>
        </w:trPr>
        <w:tc>
          <w:tcPr>
            <w:tcW w:w="5077" w:type="dxa"/>
          </w:tcPr>
          <w:p w14:paraId="5546C602" w14:textId="77777777" w:rsidR="00636EEB" w:rsidRPr="00C62F67" w:rsidRDefault="00636EEB" w:rsidP="00636EEB">
            <w:pPr>
              <w:pStyle w:val="Zhanging1"/>
              <w:tabs>
                <w:tab w:val="clear" w:pos="1700"/>
              </w:tabs>
              <w:ind w:left="0" w:firstLine="0"/>
              <w:rPr>
                <w:ins w:id="134" w:author="Author"/>
                <w:rFonts w:ascii="Arial" w:hAnsi="Arial"/>
                <w:color w:val="000000"/>
              </w:rPr>
            </w:pPr>
            <w:ins w:id="135" w:author="Author">
              <w:r w:rsidRPr="00C62F67">
                <w:rPr>
                  <w:rFonts w:ascii="Arial" w:hAnsi="Arial"/>
                  <w:color w:val="000000"/>
                </w:rPr>
                <w:t>Communications Standards for Electronic Data Communication Facilities and Automatic Logging Devices</w:t>
              </w:r>
            </w:ins>
          </w:p>
        </w:tc>
        <w:tc>
          <w:tcPr>
            <w:tcW w:w="1276" w:type="dxa"/>
          </w:tcPr>
          <w:p w14:paraId="17271252" w14:textId="77777777" w:rsidR="00636EEB" w:rsidRPr="00C62F67" w:rsidRDefault="00636EEB" w:rsidP="00636EEB">
            <w:pPr>
              <w:pStyle w:val="Zhanging1"/>
              <w:tabs>
                <w:tab w:val="clear" w:pos="1700"/>
              </w:tabs>
              <w:ind w:left="0" w:firstLine="0"/>
              <w:jc w:val="center"/>
              <w:rPr>
                <w:ins w:id="136" w:author="Author"/>
                <w:rFonts w:ascii="Arial" w:hAnsi="Arial"/>
                <w:color w:val="000000"/>
              </w:rPr>
            </w:pPr>
            <w:ins w:id="137" w:author="Author">
              <w:r>
                <w:rPr>
                  <w:rFonts w:ascii="Arial" w:hAnsi="Arial"/>
                  <w:color w:val="000000"/>
                </w:rPr>
                <w:t>Version</w:t>
              </w:r>
              <w:r w:rsidRPr="00C62F67">
                <w:rPr>
                  <w:rFonts w:ascii="Arial" w:hAnsi="Arial"/>
                  <w:color w:val="000000"/>
                </w:rPr>
                <w:t xml:space="preserve"> </w:t>
              </w:r>
              <w:r>
                <w:rPr>
                  <w:rFonts w:ascii="Arial" w:hAnsi="Arial"/>
                  <w:color w:val="000000"/>
                </w:rPr>
                <w:t>9</w:t>
              </w:r>
            </w:ins>
          </w:p>
        </w:tc>
        <w:tc>
          <w:tcPr>
            <w:tcW w:w="1559" w:type="dxa"/>
          </w:tcPr>
          <w:p w14:paraId="50F6943A" w14:textId="77777777" w:rsidR="00636EEB" w:rsidRPr="00C62F67" w:rsidRDefault="00636EEB" w:rsidP="00636EEB">
            <w:pPr>
              <w:pStyle w:val="Zhanging1"/>
              <w:tabs>
                <w:tab w:val="clear" w:pos="1700"/>
              </w:tabs>
              <w:ind w:left="0" w:firstLine="0"/>
              <w:jc w:val="center"/>
              <w:rPr>
                <w:ins w:id="138" w:author="Author"/>
                <w:rFonts w:ascii="Arial" w:hAnsi="Arial"/>
                <w:color w:val="000000"/>
              </w:rPr>
            </w:pPr>
            <w:ins w:id="139"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14:paraId="7E4055C5" w14:textId="77777777" w:rsidTr="00636EEB">
        <w:trPr>
          <w:cantSplit/>
          <w:ins w:id="140" w:author="Author"/>
        </w:trPr>
        <w:tc>
          <w:tcPr>
            <w:tcW w:w="5077" w:type="dxa"/>
          </w:tcPr>
          <w:p w14:paraId="2E93845A" w14:textId="77777777" w:rsidR="00636EEB" w:rsidRPr="00C62F67" w:rsidRDefault="00636EEB" w:rsidP="00636EEB">
            <w:pPr>
              <w:pStyle w:val="Zhanging1"/>
              <w:tabs>
                <w:tab w:val="clear" w:pos="1700"/>
              </w:tabs>
              <w:ind w:left="0" w:firstLine="0"/>
              <w:rPr>
                <w:ins w:id="141" w:author="Author"/>
                <w:rFonts w:ascii="Arial" w:hAnsi="Arial"/>
                <w:color w:val="000000"/>
              </w:rPr>
            </w:pPr>
            <w:ins w:id="142" w:author="Author">
              <w:r w:rsidRPr="00C62F67">
                <w:rPr>
                  <w:rFonts w:ascii="Arial" w:hAnsi="Arial"/>
                  <w:color w:val="000000"/>
                </w:rPr>
                <w:t>EDT Interface Specification</w:t>
              </w:r>
            </w:ins>
          </w:p>
        </w:tc>
        <w:tc>
          <w:tcPr>
            <w:tcW w:w="1276" w:type="dxa"/>
          </w:tcPr>
          <w:p w14:paraId="6C493301" w14:textId="77777777" w:rsidR="00636EEB" w:rsidRPr="00C62F67" w:rsidRDefault="00636EEB" w:rsidP="00636EEB">
            <w:pPr>
              <w:pStyle w:val="Zhanging1"/>
              <w:tabs>
                <w:tab w:val="clear" w:pos="1700"/>
              </w:tabs>
              <w:ind w:left="0" w:firstLine="0"/>
              <w:jc w:val="center"/>
              <w:rPr>
                <w:ins w:id="143" w:author="Author"/>
                <w:rFonts w:ascii="Arial" w:hAnsi="Arial"/>
                <w:color w:val="000000"/>
              </w:rPr>
            </w:pPr>
            <w:ins w:id="144" w:author="Author">
              <w:r w:rsidRPr="00C62F67">
                <w:rPr>
                  <w:rFonts w:ascii="Arial" w:hAnsi="Arial"/>
                  <w:color w:val="000000"/>
                </w:rPr>
                <w:t xml:space="preserve">Issue </w:t>
              </w:r>
              <w:r>
                <w:rPr>
                  <w:rFonts w:ascii="Arial" w:hAnsi="Arial"/>
                  <w:color w:val="000000"/>
                </w:rPr>
                <w:t>5</w:t>
              </w:r>
            </w:ins>
          </w:p>
        </w:tc>
        <w:tc>
          <w:tcPr>
            <w:tcW w:w="1559" w:type="dxa"/>
          </w:tcPr>
          <w:p w14:paraId="4F36A40D" w14:textId="77777777" w:rsidR="00636EEB" w:rsidRPr="00C62F67" w:rsidRDefault="00636EEB" w:rsidP="00636EEB">
            <w:pPr>
              <w:pStyle w:val="Zhanging1"/>
              <w:tabs>
                <w:tab w:val="clear" w:pos="1700"/>
              </w:tabs>
              <w:ind w:left="0" w:firstLine="0"/>
              <w:jc w:val="center"/>
              <w:rPr>
                <w:ins w:id="145" w:author="Author"/>
                <w:rFonts w:ascii="Arial" w:hAnsi="Arial"/>
                <w:color w:val="000000"/>
              </w:rPr>
            </w:pPr>
            <w:ins w:id="146" w:author="Autho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Pr>
                  <w:rFonts w:ascii="Arial" w:hAnsi="Arial"/>
                  <w:color w:val="000000"/>
                </w:rPr>
                <w:t>April</w:t>
              </w:r>
              <w:r w:rsidRPr="00C62F67">
                <w:rPr>
                  <w:rFonts w:ascii="Arial" w:hAnsi="Arial"/>
                  <w:color w:val="000000"/>
                </w:rPr>
                <w:t xml:space="preserve"> 20</w:t>
              </w:r>
              <w:r>
                <w:rPr>
                  <w:rFonts w:ascii="Arial" w:hAnsi="Arial"/>
                  <w:color w:val="000000"/>
                </w:rPr>
                <w:t>25</w:t>
              </w:r>
            </w:ins>
          </w:p>
        </w:tc>
      </w:tr>
      <w:tr w:rsidR="00636EEB" w14:paraId="15D0C2E9" w14:textId="77777777" w:rsidTr="00636EEB">
        <w:trPr>
          <w:cantSplit/>
          <w:ins w:id="147" w:author="Author"/>
        </w:trPr>
        <w:tc>
          <w:tcPr>
            <w:tcW w:w="5077" w:type="dxa"/>
          </w:tcPr>
          <w:p w14:paraId="0527589C" w14:textId="77777777" w:rsidR="00636EEB" w:rsidRPr="00C62F67" w:rsidRDefault="00636EEB" w:rsidP="00636EEB">
            <w:pPr>
              <w:pStyle w:val="Zhanging1"/>
              <w:tabs>
                <w:tab w:val="clear" w:pos="1700"/>
              </w:tabs>
              <w:ind w:left="0" w:firstLine="0"/>
              <w:rPr>
                <w:ins w:id="148" w:author="Author"/>
                <w:rFonts w:ascii="Arial" w:hAnsi="Arial"/>
                <w:color w:val="000000"/>
              </w:rPr>
            </w:pPr>
            <w:ins w:id="149" w:author="Author">
              <w:r w:rsidRPr="00C62F67">
                <w:rPr>
                  <w:rFonts w:ascii="Arial" w:hAnsi="Arial"/>
                  <w:color w:val="000000"/>
                </w:rPr>
                <w:t>EDT Submitter Guidance Note</w:t>
              </w:r>
            </w:ins>
          </w:p>
        </w:tc>
        <w:tc>
          <w:tcPr>
            <w:tcW w:w="1276" w:type="dxa"/>
          </w:tcPr>
          <w:p w14:paraId="517F1DD4" w14:textId="77777777" w:rsidR="00636EEB" w:rsidRPr="00C62F67" w:rsidRDefault="00636EEB" w:rsidP="00636EEB">
            <w:pPr>
              <w:pStyle w:val="Zhanging1"/>
              <w:tabs>
                <w:tab w:val="clear" w:pos="1700"/>
              </w:tabs>
              <w:ind w:left="0" w:firstLine="0"/>
              <w:jc w:val="center"/>
              <w:rPr>
                <w:ins w:id="150" w:author="Author"/>
                <w:rFonts w:ascii="Arial" w:hAnsi="Arial"/>
                <w:color w:val="000000"/>
              </w:rPr>
            </w:pPr>
            <w:ins w:id="151" w:author="Author">
              <w:r>
                <w:rPr>
                  <w:rFonts w:ascii="Arial" w:hAnsi="Arial"/>
                  <w:color w:val="000000"/>
                </w:rPr>
                <w:t>Issue 1</w:t>
              </w:r>
            </w:ins>
          </w:p>
        </w:tc>
        <w:tc>
          <w:tcPr>
            <w:tcW w:w="1559" w:type="dxa"/>
          </w:tcPr>
          <w:p w14:paraId="14A840F5" w14:textId="77777777" w:rsidR="00636EEB" w:rsidRPr="00C62F67" w:rsidRDefault="00636EEB" w:rsidP="00636EEB">
            <w:pPr>
              <w:pStyle w:val="Zhanging1"/>
              <w:tabs>
                <w:tab w:val="clear" w:pos="1700"/>
              </w:tabs>
              <w:ind w:left="0" w:firstLine="0"/>
              <w:jc w:val="center"/>
              <w:rPr>
                <w:ins w:id="152" w:author="Author"/>
                <w:rFonts w:ascii="Arial" w:hAnsi="Arial"/>
                <w:color w:val="000000"/>
              </w:rPr>
            </w:pPr>
            <w:ins w:id="153" w:author="Autho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ins>
          </w:p>
        </w:tc>
      </w:tr>
      <w:tr w:rsidR="00636EEB" w14:paraId="69F93C68" w14:textId="77777777" w:rsidTr="00636EEB">
        <w:trPr>
          <w:cantSplit/>
          <w:ins w:id="154" w:author="Author"/>
        </w:trPr>
        <w:tc>
          <w:tcPr>
            <w:tcW w:w="5077" w:type="dxa"/>
          </w:tcPr>
          <w:p w14:paraId="04D21833" w14:textId="77777777" w:rsidR="00636EEB" w:rsidRPr="00C62F67" w:rsidRDefault="00636EEB" w:rsidP="00636EEB">
            <w:pPr>
              <w:pStyle w:val="Zhanging1"/>
              <w:tabs>
                <w:tab w:val="clear" w:pos="1700"/>
              </w:tabs>
              <w:ind w:left="0" w:firstLine="0"/>
              <w:rPr>
                <w:ins w:id="155" w:author="Author"/>
                <w:rFonts w:ascii="Arial" w:hAnsi="Arial"/>
                <w:color w:val="000000"/>
              </w:rPr>
            </w:pPr>
            <w:ins w:id="156" w:author="Author">
              <w:r w:rsidRPr="00C62F67">
                <w:rPr>
                  <w:rFonts w:ascii="Arial" w:hAnsi="Arial"/>
                  <w:color w:val="000000"/>
                </w:rPr>
                <w:t>EDL Message Interface Specification</w:t>
              </w:r>
            </w:ins>
          </w:p>
        </w:tc>
        <w:tc>
          <w:tcPr>
            <w:tcW w:w="1276" w:type="dxa"/>
          </w:tcPr>
          <w:p w14:paraId="0AF70ECF" w14:textId="77777777" w:rsidR="00636EEB" w:rsidRPr="00C62F67" w:rsidRDefault="00636EEB" w:rsidP="00636EEB">
            <w:pPr>
              <w:pStyle w:val="Zhanging1"/>
              <w:tabs>
                <w:tab w:val="clear" w:pos="1700"/>
              </w:tabs>
              <w:ind w:left="0" w:firstLine="0"/>
              <w:jc w:val="center"/>
              <w:rPr>
                <w:ins w:id="157" w:author="Author"/>
                <w:rFonts w:ascii="Arial" w:hAnsi="Arial"/>
                <w:color w:val="000000"/>
              </w:rPr>
            </w:pPr>
            <w:ins w:id="158" w:author="Author">
              <w:r w:rsidRPr="00C62F67">
                <w:rPr>
                  <w:rFonts w:ascii="Arial" w:hAnsi="Arial"/>
                  <w:color w:val="000000"/>
                </w:rPr>
                <w:t xml:space="preserve">Issue </w:t>
              </w:r>
              <w:r>
                <w:rPr>
                  <w:rFonts w:ascii="Arial" w:hAnsi="Arial"/>
                  <w:color w:val="000000"/>
                </w:rPr>
                <w:t>7</w:t>
              </w:r>
            </w:ins>
          </w:p>
        </w:tc>
        <w:tc>
          <w:tcPr>
            <w:tcW w:w="1559" w:type="dxa"/>
          </w:tcPr>
          <w:p w14:paraId="42FFCA1B" w14:textId="77777777" w:rsidR="00636EEB" w:rsidRPr="00C62F67" w:rsidRDefault="00636EEB" w:rsidP="00636EEB">
            <w:pPr>
              <w:pStyle w:val="Zhanging1"/>
              <w:tabs>
                <w:tab w:val="clear" w:pos="1700"/>
              </w:tabs>
              <w:ind w:left="0" w:firstLine="0"/>
              <w:jc w:val="center"/>
              <w:rPr>
                <w:ins w:id="159" w:author="Author"/>
                <w:rFonts w:ascii="Arial" w:hAnsi="Arial"/>
                <w:color w:val="000000"/>
              </w:rPr>
            </w:pPr>
            <w:ins w:id="160"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14:paraId="662D65DF" w14:textId="77777777" w:rsidTr="00636EEB">
        <w:trPr>
          <w:cantSplit/>
          <w:ins w:id="161" w:author="Author"/>
        </w:trPr>
        <w:tc>
          <w:tcPr>
            <w:tcW w:w="5077" w:type="dxa"/>
          </w:tcPr>
          <w:p w14:paraId="198F5061" w14:textId="77777777" w:rsidR="00636EEB" w:rsidRPr="00C62F67" w:rsidRDefault="00636EEB" w:rsidP="00636EEB">
            <w:pPr>
              <w:pStyle w:val="Zhanging1"/>
              <w:tabs>
                <w:tab w:val="clear" w:pos="1700"/>
              </w:tabs>
              <w:ind w:left="0" w:firstLine="0"/>
              <w:rPr>
                <w:ins w:id="162" w:author="Author"/>
                <w:rFonts w:ascii="Arial" w:hAnsi="Arial"/>
                <w:color w:val="000000"/>
              </w:rPr>
            </w:pPr>
            <w:ins w:id="163" w:author="Author">
              <w:r w:rsidRPr="00C62F67">
                <w:rPr>
                  <w:rFonts w:ascii="Arial" w:hAnsi="Arial"/>
                  <w:color w:val="000000"/>
                </w:rPr>
                <w:t>EDL Instruction Interface Valid Reason Codes</w:t>
              </w:r>
            </w:ins>
          </w:p>
        </w:tc>
        <w:tc>
          <w:tcPr>
            <w:tcW w:w="1276" w:type="dxa"/>
          </w:tcPr>
          <w:p w14:paraId="2A0B509D" w14:textId="77777777" w:rsidR="00636EEB" w:rsidRPr="00C62F67" w:rsidRDefault="00636EEB" w:rsidP="00636EEB">
            <w:pPr>
              <w:pStyle w:val="Zhanging1"/>
              <w:tabs>
                <w:tab w:val="clear" w:pos="1700"/>
              </w:tabs>
              <w:ind w:left="0" w:firstLine="0"/>
              <w:jc w:val="center"/>
              <w:rPr>
                <w:ins w:id="164" w:author="Author"/>
                <w:rFonts w:ascii="Arial" w:hAnsi="Arial"/>
                <w:color w:val="000000"/>
              </w:rPr>
            </w:pPr>
            <w:ins w:id="165" w:author="Author">
              <w:r w:rsidRPr="00C62F67">
                <w:rPr>
                  <w:rFonts w:ascii="Arial" w:hAnsi="Arial"/>
                  <w:color w:val="000000"/>
                </w:rPr>
                <w:t xml:space="preserve">Issue </w:t>
              </w:r>
              <w:r>
                <w:rPr>
                  <w:rFonts w:ascii="Arial" w:hAnsi="Arial"/>
                  <w:color w:val="000000"/>
                </w:rPr>
                <w:t>10</w:t>
              </w:r>
            </w:ins>
          </w:p>
        </w:tc>
        <w:tc>
          <w:tcPr>
            <w:tcW w:w="1559" w:type="dxa"/>
          </w:tcPr>
          <w:p w14:paraId="0F20536E" w14:textId="77777777" w:rsidR="00636EEB" w:rsidRPr="00C62F67" w:rsidRDefault="00636EEB" w:rsidP="00636EEB">
            <w:pPr>
              <w:pStyle w:val="Zhanging1"/>
              <w:tabs>
                <w:tab w:val="clear" w:pos="1700"/>
              </w:tabs>
              <w:ind w:left="0" w:firstLine="0"/>
              <w:jc w:val="center"/>
              <w:rPr>
                <w:ins w:id="166" w:author="Author"/>
                <w:rFonts w:ascii="Arial" w:hAnsi="Arial"/>
                <w:color w:val="000000"/>
              </w:rPr>
            </w:pPr>
            <w:ins w:id="167" w:author="Author">
              <w:r w:rsidRPr="00033203">
                <w:rPr>
                  <w:rFonts w:ascii="Arial" w:hAnsi="Arial"/>
                  <w:color w:val="000000"/>
                </w:rPr>
                <w:t>5th Nov 2025</w:t>
              </w:r>
            </w:ins>
          </w:p>
        </w:tc>
      </w:tr>
      <w:tr w:rsidR="00636EEB" w14:paraId="248F1E19" w14:textId="77777777" w:rsidTr="00636EEB">
        <w:trPr>
          <w:cantSplit/>
          <w:ins w:id="168" w:author="Author"/>
        </w:trPr>
        <w:tc>
          <w:tcPr>
            <w:tcW w:w="5077" w:type="dxa"/>
          </w:tcPr>
          <w:p w14:paraId="76A9FDB7" w14:textId="77777777" w:rsidR="00636EEB" w:rsidRPr="00C62F67" w:rsidRDefault="00636EEB" w:rsidP="00636EEB">
            <w:pPr>
              <w:pStyle w:val="Zhanging1"/>
              <w:tabs>
                <w:tab w:val="clear" w:pos="1700"/>
              </w:tabs>
              <w:ind w:left="0" w:firstLine="0"/>
              <w:rPr>
                <w:ins w:id="169" w:author="Author"/>
                <w:rFonts w:ascii="Arial" w:hAnsi="Arial"/>
                <w:color w:val="000000"/>
              </w:rPr>
            </w:pPr>
            <w:ins w:id="170" w:author="Author">
              <w:r w:rsidRPr="00C62F67">
                <w:rPr>
                  <w:rFonts w:ascii="Arial" w:hAnsi="Arial"/>
                  <w:color w:val="000000"/>
                </w:rPr>
                <w:t>MODIS Interface Specification</w:t>
              </w:r>
            </w:ins>
          </w:p>
        </w:tc>
        <w:tc>
          <w:tcPr>
            <w:tcW w:w="1276" w:type="dxa"/>
          </w:tcPr>
          <w:p w14:paraId="72775049" w14:textId="77777777" w:rsidR="00636EEB" w:rsidRPr="00C62F67" w:rsidRDefault="00636EEB" w:rsidP="00636EEB">
            <w:pPr>
              <w:pStyle w:val="Zhanging1"/>
              <w:tabs>
                <w:tab w:val="clear" w:pos="1700"/>
              </w:tabs>
              <w:ind w:left="0" w:firstLine="0"/>
              <w:jc w:val="center"/>
              <w:rPr>
                <w:ins w:id="171" w:author="Author"/>
                <w:rFonts w:ascii="Arial" w:hAnsi="Arial"/>
                <w:color w:val="000000"/>
              </w:rPr>
            </w:pPr>
            <w:ins w:id="172" w:author="Author">
              <w:r w:rsidRPr="00C62F67">
                <w:rPr>
                  <w:rFonts w:ascii="Arial" w:hAnsi="Arial"/>
                  <w:color w:val="000000"/>
                </w:rPr>
                <w:t>Version 4</w:t>
              </w:r>
            </w:ins>
          </w:p>
        </w:tc>
        <w:tc>
          <w:tcPr>
            <w:tcW w:w="1559" w:type="dxa"/>
          </w:tcPr>
          <w:p w14:paraId="664FF5A1" w14:textId="77777777" w:rsidR="00636EEB" w:rsidRPr="00C62F67" w:rsidRDefault="00636EEB" w:rsidP="00636EEB">
            <w:pPr>
              <w:pStyle w:val="Zhanging1"/>
              <w:tabs>
                <w:tab w:val="clear" w:pos="1700"/>
              </w:tabs>
              <w:ind w:left="0" w:firstLine="0"/>
              <w:jc w:val="center"/>
              <w:rPr>
                <w:ins w:id="173" w:author="Author"/>
                <w:rFonts w:ascii="Arial" w:hAnsi="Arial"/>
                <w:color w:val="000000"/>
              </w:rPr>
            </w:pPr>
            <w:ins w:id="174" w:author="Author">
              <w:r w:rsidRPr="00C62F67">
                <w:rPr>
                  <w:rFonts w:ascii="Arial" w:hAnsi="Arial"/>
                  <w:color w:val="000000"/>
                </w:rPr>
                <w:t>26</w:t>
              </w:r>
              <w:r w:rsidRPr="00C62F67">
                <w:rPr>
                  <w:rFonts w:ascii="Arial" w:hAnsi="Arial"/>
                  <w:color w:val="000000"/>
                  <w:vertAlign w:val="superscript"/>
                </w:rPr>
                <w:t>th</w:t>
              </w:r>
              <w:r w:rsidRPr="00C62F67">
                <w:rPr>
                  <w:rFonts w:ascii="Arial" w:hAnsi="Arial"/>
                  <w:color w:val="000000"/>
                </w:rPr>
                <w:t xml:space="preserve"> May 2015</w:t>
              </w:r>
            </w:ins>
          </w:p>
        </w:tc>
      </w:tr>
      <w:tr w:rsidR="00636EEB" w14:paraId="7834A57D" w14:textId="77777777" w:rsidTr="00636EEB">
        <w:trPr>
          <w:cantSplit/>
          <w:ins w:id="175" w:author="Author"/>
        </w:trPr>
        <w:tc>
          <w:tcPr>
            <w:tcW w:w="5077" w:type="dxa"/>
          </w:tcPr>
          <w:p w14:paraId="21825B2F" w14:textId="77777777" w:rsidR="00636EEB" w:rsidRPr="00C62F67" w:rsidRDefault="00636EEB" w:rsidP="00636EEB">
            <w:pPr>
              <w:pStyle w:val="Zhanging1"/>
              <w:tabs>
                <w:tab w:val="clear" w:pos="1700"/>
              </w:tabs>
              <w:ind w:left="0" w:firstLine="0"/>
              <w:rPr>
                <w:ins w:id="176" w:author="Author"/>
                <w:rFonts w:ascii="Arial" w:hAnsi="Arial"/>
                <w:color w:val="000000"/>
              </w:rPr>
            </w:pPr>
            <w:ins w:id="177" w:author="Author">
              <w:r w:rsidRPr="000B19E4">
                <w:rPr>
                  <w:rFonts w:ascii="Arial" w:eastAsia="Calibri" w:hAnsi="Arial" w:cs="Arial"/>
                  <w:color w:val="000000"/>
                </w:rPr>
                <w:t>Control Telephony Electrical Standard</w:t>
              </w:r>
            </w:ins>
          </w:p>
        </w:tc>
        <w:tc>
          <w:tcPr>
            <w:tcW w:w="1276" w:type="dxa"/>
          </w:tcPr>
          <w:p w14:paraId="20F0D319" w14:textId="77777777" w:rsidR="00636EEB" w:rsidRPr="00C62F67" w:rsidRDefault="00636EEB" w:rsidP="00636EEB">
            <w:pPr>
              <w:pStyle w:val="Zhanging1"/>
              <w:tabs>
                <w:tab w:val="clear" w:pos="1700"/>
              </w:tabs>
              <w:ind w:left="0" w:firstLine="0"/>
              <w:jc w:val="center"/>
              <w:rPr>
                <w:ins w:id="178" w:author="Author"/>
                <w:rFonts w:ascii="Arial" w:hAnsi="Arial"/>
                <w:color w:val="000000"/>
              </w:rPr>
            </w:pPr>
            <w:ins w:id="179" w:author="Author">
              <w:r>
                <w:rPr>
                  <w:rFonts w:ascii="Arial" w:eastAsia="Calibri" w:hAnsi="Arial" w:cs="Arial"/>
                </w:rPr>
                <w:t>Issue 4</w:t>
              </w:r>
            </w:ins>
          </w:p>
        </w:tc>
        <w:tc>
          <w:tcPr>
            <w:tcW w:w="1559" w:type="dxa"/>
          </w:tcPr>
          <w:p w14:paraId="51DF2253" w14:textId="77777777" w:rsidR="00636EEB" w:rsidRPr="00C62F67" w:rsidRDefault="00636EEB" w:rsidP="00636EEB">
            <w:pPr>
              <w:pStyle w:val="Zhanging1"/>
              <w:tabs>
                <w:tab w:val="clear" w:pos="1700"/>
              </w:tabs>
              <w:ind w:left="0" w:firstLine="0"/>
              <w:jc w:val="center"/>
              <w:rPr>
                <w:ins w:id="180" w:author="Author"/>
                <w:rFonts w:ascii="Arial" w:hAnsi="Arial"/>
                <w:color w:val="000000"/>
              </w:rPr>
            </w:pPr>
            <w:ins w:id="181"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rsidRPr="000B19E4" w14:paraId="21270A3B" w14:textId="77777777" w:rsidTr="00636EEB">
        <w:trPr>
          <w:cantSplit/>
          <w:ins w:id="182" w:author="Author"/>
        </w:trPr>
        <w:tc>
          <w:tcPr>
            <w:tcW w:w="5077" w:type="dxa"/>
          </w:tcPr>
          <w:p w14:paraId="16BD965D" w14:textId="77777777" w:rsidR="00636EEB" w:rsidRPr="000B19E4" w:rsidRDefault="00636EEB" w:rsidP="00636EEB">
            <w:pPr>
              <w:autoSpaceDE w:val="0"/>
              <w:autoSpaceDN w:val="0"/>
              <w:rPr>
                <w:ins w:id="183" w:author="Author"/>
              </w:rPr>
            </w:pPr>
            <w:ins w:id="184" w:author="Author">
              <w:r>
                <w:rPr>
                  <w:rFonts w:eastAsia="Calibri" w:cs="Arial"/>
                  <w:color w:val="000000"/>
                </w:rPr>
                <w:t xml:space="preserve">Distribution Restoration Zone Control System High Level Functional Requirements </w:t>
              </w:r>
            </w:ins>
          </w:p>
        </w:tc>
        <w:tc>
          <w:tcPr>
            <w:tcW w:w="1276" w:type="dxa"/>
          </w:tcPr>
          <w:p w14:paraId="023E1B45" w14:textId="77777777" w:rsidR="00636EEB" w:rsidRPr="000B19E4" w:rsidRDefault="00636EEB" w:rsidP="00636EEB">
            <w:pPr>
              <w:pStyle w:val="Zhanging1"/>
              <w:tabs>
                <w:tab w:val="clear" w:pos="1700"/>
              </w:tabs>
              <w:ind w:left="0" w:firstLine="0"/>
              <w:jc w:val="center"/>
              <w:rPr>
                <w:ins w:id="185" w:author="Author"/>
                <w:rFonts w:ascii="Arial" w:hAnsi="Arial" w:cs="Arial"/>
                <w:color w:val="000000"/>
              </w:rPr>
            </w:pPr>
            <w:ins w:id="186" w:author="Author">
              <w:r>
                <w:rPr>
                  <w:rFonts w:ascii="Arial" w:hAnsi="Arial" w:cs="Arial"/>
                  <w:color w:val="000000"/>
                </w:rPr>
                <w:t>1.0</w:t>
              </w:r>
            </w:ins>
          </w:p>
        </w:tc>
        <w:tc>
          <w:tcPr>
            <w:tcW w:w="1559" w:type="dxa"/>
          </w:tcPr>
          <w:p w14:paraId="23A8E35C" w14:textId="77777777" w:rsidR="00636EEB" w:rsidRPr="000B19E4" w:rsidRDefault="00636EEB" w:rsidP="00636EEB">
            <w:pPr>
              <w:pStyle w:val="Zhanging1"/>
              <w:tabs>
                <w:tab w:val="clear" w:pos="1700"/>
              </w:tabs>
              <w:ind w:left="0" w:firstLine="0"/>
              <w:jc w:val="center"/>
              <w:rPr>
                <w:ins w:id="187" w:author="Author"/>
                <w:rFonts w:ascii="Arial" w:hAnsi="Arial" w:cs="Arial"/>
                <w:color w:val="000000"/>
              </w:rPr>
            </w:pPr>
            <w:ins w:id="188" w:author="Author">
              <w:r w:rsidRPr="2C3EF6EB">
                <w:rPr>
                  <w:rFonts w:ascii="Arial" w:hAnsi="Arial" w:cs="Arial"/>
                  <w:color w:val="000000" w:themeColor="text1"/>
                </w:rPr>
                <w:t>4th June 2024</w:t>
              </w:r>
            </w:ins>
          </w:p>
        </w:tc>
      </w:tr>
    </w:tbl>
    <w:p w14:paraId="769A6808" w14:textId="77777777" w:rsidR="00636EEB" w:rsidRDefault="00636EEB" w:rsidP="00636EEB">
      <w:pPr>
        <w:widowControl/>
        <w:tabs>
          <w:tab w:val="left" w:pos="1080"/>
          <w:tab w:val="left" w:pos="1710"/>
        </w:tabs>
        <w:ind w:left="1710" w:hanging="630"/>
        <w:rPr>
          <w:ins w:id="189" w:author="Author"/>
          <w:sz w:val="22"/>
        </w:rPr>
      </w:pPr>
    </w:p>
    <w:p w14:paraId="162F091B" w14:textId="0195CD73" w:rsidR="004610C4" w:rsidRPr="004610C4" w:rsidRDefault="006C464C" w:rsidP="00636EEB">
      <w:pPr>
        <w:jc w:val="center"/>
        <w:rPr>
          <w:b/>
          <w:bCs/>
          <w:sz w:val="28"/>
        </w:rPr>
      </w:pPr>
      <w:ins w:id="190" w:author="Author">
        <w:r>
          <w:rPr>
            <w:b/>
            <w:bCs/>
            <w:sz w:val="28"/>
          </w:rPr>
          <w:br w:type="page"/>
        </w:r>
      </w:ins>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191" w:name="_Toc65491555"/>
      <w:bookmarkStart w:id="192" w:name="_Toc193116832"/>
      <w:r w:rsidR="004610C4">
        <w:rPr>
          <w:bCs/>
          <w:sz w:val="28"/>
        </w:rPr>
        <w:instrText>APPENDIX</w:instrText>
      </w:r>
      <w:r w:rsidR="004610C4" w:rsidRPr="004610C4">
        <w:rPr>
          <w:bCs/>
          <w:sz w:val="28"/>
        </w:rPr>
        <w:instrText xml:space="preserve"> TO THE GENERAL CONDITIONS</w:instrText>
      </w:r>
      <w:bookmarkEnd w:id="191"/>
      <w:bookmarkEnd w:id="19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the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headerReference w:type="default" r:id="rId12"/>
      <w:footerReference w:type="even" r:id="rId13"/>
      <w:footerReference w:type="default" r:id="rId14"/>
      <w:footerReference w:type="first" r:id="rId15"/>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66B525" w14:textId="77777777" w:rsidR="00A61831" w:rsidRDefault="00A61831">
      <w:r>
        <w:separator/>
      </w:r>
    </w:p>
  </w:endnote>
  <w:endnote w:type="continuationSeparator" w:id="0">
    <w:p w14:paraId="2DE76DE9" w14:textId="77777777" w:rsidR="00A61831" w:rsidRDefault="00A61831">
      <w:r>
        <w:continuationSeparator/>
      </w:r>
    </w:p>
  </w:endnote>
  <w:endnote w:type="continuationNotice" w:id="1">
    <w:p w14:paraId="4B82D26F" w14:textId="77777777" w:rsidR="00A61831" w:rsidRDefault="00A6183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61F537E3-4E77-45CE-B1D0-2A92CB27BDDF}"/>
    <w:embedBold r:id="rId2" w:fontKey="{847F83A9-A3F0-47DC-9DED-D7F3077F01DF}"/>
    <w:embedItalic r:id="rId3" w:fontKey="{F25BFB41-D298-4875-AF0B-78F8BCA2703F}"/>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6A8596B2" w:rsidR="005476B0" w:rsidRDefault="005476B0" w:rsidP="00182897">
    <w:pPr>
      <w:tabs>
        <w:tab w:val="center" w:pos="4820"/>
        <w:tab w:val="right" w:pos="9639"/>
      </w:tabs>
      <w:rPr>
        <w:sz w:val="16"/>
        <w:szCs w:val="16"/>
      </w:rPr>
    </w:pPr>
    <w:r>
      <w:rPr>
        <w:sz w:val="16"/>
        <w:szCs w:val="16"/>
      </w:rPr>
      <w:t xml:space="preserve">Issue 6 Revision </w:t>
    </w:r>
    <w:r w:rsidR="001B084A">
      <w:rPr>
        <w:sz w:val="16"/>
        <w:szCs w:val="16"/>
      </w:rPr>
      <w:t>3</w:t>
    </w:r>
    <w:r w:rsidR="0038197D">
      <w:rPr>
        <w:sz w:val="16"/>
        <w:szCs w:val="16"/>
      </w:rPr>
      <w:t>4</w:t>
    </w:r>
    <w:r>
      <w:rPr>
        <w:sz w:val="16"/>
        <w:szCs w:val="16"/>
      </w:rPr>
      <w:tab/>
      <w:t>GC</w:t>
    </w:r>
    <w:r w:rsidRPr="004C0D15">
      <w:rPr>
        <w:sz w:val="16"/>
        <w:szCs w:val="16"/>
      </w:rPr>
      <w:tab/>
    </w:r>
    <w:r w:rsidR="001B084A">
      <w:rPr>
        <w:sz w:val="16"/>
        <w:szCs w:val="16"/>
      </w:rPr>
      <w:t>0</w:t>
    </w:r>
    <w:r w:rsidR="0038197D">
      <w:rPr>
        <w:sz w:val="16"/>
        <w:szCs w:val="16"/>
      </w:rPr>
      <w:t>5</w:t>
    </w:r>
    <w:r w:rsidR="00E418FD">
      <w:rPr>
        <w:sz w:val="16"/>
        <w:szCs w:val="16"/>
      </w:rPr>
      <w:t xml:space="preserve"> </w:t>
    </w:r>
    <w:r w:rsidR="0038197D">
      <w:rPr>
        <w:sz w:val="16"/>
        <w:szCs w:val="16"/>
      </w:rPr>
      <w:t>November</w:t>
    </w:r>
    <w:r w:rsidR="001B084A">
      <w:rPr>
        <w:sz w:val="16"/>
        <w:szCs w:val="16"/>
      </w:rPr>
      <w:t xml:space="preserve"> </w:t>
    </w:r>
    <w:r w:rsidR="00E32126">
      <w:rPr>
        <w:sz w:val="16"/>
        <w:szCs w:val="16"/>
      </w:rPr>
      <w:t>202</w:t>
    </w:r>
    <w:r w:rsidR="00E418FD">
      <w:rPr>
        <w:sz w:val="16"/>
        <w:szCs w:val="16"/>
      </w:rPr>
      <w:t>5</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03D88778" w:rsidR="005476B0" w:rsidRDefault="005476B0" w:rsidP="005476B0">
    <w:pPr>
      <w:tabs>
        <w:tab w:val="center" w:pos="4820"/>
        <w:tab w:val="right" w:pos="9639"/>
      </w:tabs>
      <w:rPr>
        <w:sz w:val="16"/>
        <w:szCs w:val="16"/>
      </w:rPr>
    </w:pPr>
    <w:r>
      <w:rPr>
        <w:sz w:val="16"/>
        <w:szCs w:val="16"/>
      </w:rPr>
      <w:t xml:space="preserve">Issue 6 Revision </w:t>
    </w:r>
    <w:r w:rsidR="001B084A">
      <w:rPr>
        <w:sz w:val="16"/>
        <w:szCs w:val="16"/>
      </w:rPr>
      <w:t>3</w:t>
    </w:r>
    <w:r w:rsidR="0038197D">
      <w:rPr>
        <w:sz w:val="16"/>
        <w:szCs w:val="16"/>
      </w:rPr>
      <w:t>4</w:t>
    </w:r>
    <w:r>
      <w:rPr>
        <w:sz w:val="16"/>
        <w:szCs w:val="16"/>
      </w:rPr>
      <w:tab/>
      <w:t>GC</w:t>
    </w:r>
    <w:r w:rsidRPr="004C0D15">
      <w:rPr>
        <w:sz w:val="16"/>
        <w:szCs w:val="16"/>
      </w:rPr>
      <w:tab/>
    </w:r>
    <w:r w:rsidR="0057770D">
      <w:rPr>
        <w:sz w:val="16"/>
        <w:szCs w:val="16"/>
      </w:rPr>
      <w:t xml:space="preserve"> </w:t>
    </w:r>
    <w:r w:rsidR="001B084A">
      <w:rPr>
        <w:sz w:val="16"/>
        <w:szCs w:val="16"/>
      </w:rPr>
      <w:t>0</w:t>
    </w:r>
    <w:r w:rsidR="0038197D">
      <w:rPr>
        <w:sz w:val="16"/>
        <w:szCs w:val="16"/>
      </w:rPr>
      <w:t>5</w:t>
    </w:r>
    <w:r w:rsidR="0057770D">
      <w:rPr>
        <w:sz w:val="16"/>
        <w:szCs w:val="16"/>
      </w:rPr>
      <w:t xml:space="preserve"> </w:t>
    </w:r>
    <w:r w:rsidR="0038197D">
      <w:rPr>
        <w:sz w:val="16"/>
        <w:szCs w:val="16"/>
      </w:rPr>
      <w:t xml:space="preserve">November </w:t>
    </w:r>
    <w:r w:rsidR="0057770D">
      <w:rPr>
        <w:sz w:val="16"/>
        <w:szCs w:val="16"/>
      </w:rPr>
      <w:t>202</w:t>
    </w:r>
    <w:r w:rsidR="00E418FD">
      <w:rPr>
        <w:sz w:val="16"/>
        <w:szCs w:val="16"/>
      </w:rPr>
      <w:t>5</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4B9FE5" w14:textId="77777777" w:rsidR="00A61831" w:rsidRDefault="00A61831">
      <w:r>
        <w:separator/>
      </w:r>
    </w:p>
  </w:footnote>
  <w:footnote w:type="continuationSeparator" w:id="0">
    <w:p w14:paraId="4A1611EA" w14:textId="77777777" w:rsidR="00A61831" w:rsidRDefault="00A61831">
      <w:r>
        <w:continuationSeparator/>
      </w:r>
    </w:p>
  </w:footnote>
  <w:footnote w:type="continuationNotice" w:id="1">
    <w:p w14:paraId="3BFE1F58" w14:textId="77777777" w:rsidR="00A61831" w:rsidRDefault="00A6183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5E157" w14:textId="77777777" w:rsidR="00873CE8" w:rsidRDefault="00873CE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V51DT0xhraFZm0q9CIkbVR2GI33F6arzAQG0rHvWQzV0dYrIVMH13Bu/Ni5CcTWbKbnmUNqxb7Mj6DcdyuX/Sw==" w:salt="dpRZqnjN0kvY4nuL8hv63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05BC8"/>
    <w:rsid w:val="00011223"/>
    <w:rsid w:val="00021D82"/>
    <w:rsid w:val="00024252"/>
    <w:rsid w:val="00061FFB"/>
    <w:rsid w:val="0006635D"/>
    <w:rsid w:val="00067B87"/>
    <w:rsid w:val="00070EF2"/>
    <w:rsid w:val="00074AA3"/>
    <w:rsid w:val="000750AC"/>
    <w:rsid w:val="000759A9"/>
    <w:rsid w:val="00080A48"/>
    <w:rsid w:val="00083617"/>
    <w:rsid w:val="00083854"/>
    <w:rsid w:val="00083B4E"/>
    <w:rsid w:val="00085410"/>
    <w:rsid w:val="000908E4"/>
    <w:rsid w:val="000A2272"/>
    <w:rsid w:val="000A769F"/>
    <w:rsid w:val="000B19E4"/>
    <w:rsid w:val="000B2946"/>
    <w:rsid w:val="000B3FCF"/>
    <w:rsid w:val="000B4591"/>
    <w:rsid w:val="000B4AE1"/>
    <w:rsid w:val="000C01D8"/>
    <w:rsid w:val="000C0293"/>
    <w:rsid w:val="000C7CBA"/>
    <w:rsid w:val="000D0582"/>
    <w:rsid w:val="000D4BE2"/>
    <w:rsid w:val="000E0792"/>
    <w:rsid w:val="000E3EA1"/>
    <w:rsid w:val="000E4530"/>
    <w:rsid w:val="000F0FD9"/>
    <w:rsid w:val="000F6ADA"/>
    <w:rsid w:val="00100E1E"/>
    <w:rsid w:val="0010212C"/>
    <w:rsid w:val="0010353C"/>
    <w:rsid w:val="0010412B"/>
    <w:rsid w:val="00104807"/>
    <w:rsid w:val="0010721F"/>
    <w:rsid w:val="001131C4"/>
    <w:rsid w:val="001146B5"/>
    <w:rsid w:val="00124425"/>
    <w:rsid w:val="00125264"/>
    <w:rsid w:val="00126A71"/>
    <w:rsid w:val="00134B59"/>
    <w:rsid w:val="0013695D"/>
    <w:rsid w:val="00140067"/>
    <w:rsid w:val="00141D92"/>
    <w:rsid w:val="0014600A"/>
    <w:rsid w:val="0015243D"/>
    <w:rsid w:val="00152511"/>
    <w:rsid w:val="001526FC"/>
    <w:rsid w:val="001548D7"/>
    <w:rsid w:val="00156B56"/>
    <w:rsid w:val="00171F03"/>
    <w:rsid w:val="00173136"/>
    <w:rsid w:val="00173C98"/>
    <w:rsid w:val="00175628"/>
    <w:rsid w:val="00175F67"/>
    <w:rsid w:val="00177A6C"/>
    <w:rsid w:val="001826EE"/>
    <w:rsid w:val="00182897"/>
    <w:rsid w:val="00184590"/>
    <w:rsid w:val="00186533"/>
    <w:rsid w:val="001872DC"/>
    <w:rsid w:val="00187FE3"/>
    <w:rsid w:val="00191E18"/>
    <w:rsid w:val="00195F55"/>
    <w:rsid w:val="001977D2"/>
    <w:rsid w:val="00197B65"/>
    <w:rsid w:val="001A007C"/>
    <w:rsid w:val="001A276C"/>
    <w:rsid w:val="001A28D9"/>
    <w:rsid w:val="001A30E4"/>
    <w:rsid w:val="001A45C8"/>
    <w:rsid w:val="001A5522"/>
    <w:rsid w:val="001A594D"/>
    <w:rsid w:val="001A6038"/>
    <w:rsid w:val="001A6438"/>
    <w:rsid w:val="001A787D"/>
    <w:rsid w:val="001A79EB"/>
    <w:rsid w:val="001B084A"/>
    <w:rsid w:val="001B282E"/>
    <w:rsid w:val="001B41EC"/>
    <w:rsid w:val="001C02FC"/>
    <w:rsid w:val="001C3081"/>
    <w:rsid w:val="001C4A24"/>
    <w:rsid w:val="001D0AC8"/>
    <w:rsid w:val="001D575C"/>
    <w:rsid w:val="001E2259"/>
    <w:rsid w:val="001E2C9E"/>
    <w:rsid w:val="001E5F48"/>
    <w:rsid w:val="001F039F"/>
    <w:rsid w:val="001F2559"/>
    <w:rsid w:val="001F32D9"/>
    <w:rsid w:val="00204BC6"/>
    <w:rsid w:val="00213DBA"/>
    <w:rsid w:val="0021648B"/>
    <w:rsid w:val="00220A16"/>
    <w:rsid w:val="0022470A"/>
    <w:rsid w:val="002266D6"/>
    <w:rsid w:val="00235E44"/>
    <w:rsid w:val="00236283"/>
    <w:rsid w:val="00242815"/>
    <w:rsid w:val="002440FF"/>
    <w:rsid w:val="002449D5"/>
    <w:rsid w:val="0025138B"/>
    <w:rsid w:val="00251467"/>
    <w:rsid w:val="00251BF6"/>
    <w:rsid w:val="0025674D"/>
    <w:rsid w:val="00257016"/>
    <w:rsid w:val="00263F54"/>
    <w:rsid w:val="00270F8E"/>
    <w:rsid w:val="00273BB6"/>
    <w:rsid w:val="00276972"/>
    <w:rsid w:val="00281EFA"/>
    <w:rsid w:val="00282083"/>
    <w:rsid w:val="00284A06"/>
    <w:rsid w:val="00285B62"/>
    <w:rsid w:val="00287714"/>
    <w:rsid w:val="0029304B"/>
    <w:rsid w:val="002943AF"/>
    <w:rsid w:val="00295DFC"/>
    <w:rsid w:val="002A3263"/>
    <w:rsid w:val="002B2063"/>
    <w:rsid w:val="002B3F75"/>
    <w:rsid w:val="002C1333"/>
    <w:rsid w:val="002C3E3F"/>
    <w:rsid w:val="002C5F78"/>
    <w:rsid w:val="002C6F15"/>
    <w:rsid w:val="002C72F0"/>
    <w:rsid w:val="002D4532"/>
    <w:rsid w:val="002D4DA0"/>
    <w:rsid w:val="002D4F6C"/>
    <w:rsid w:val="002D5EC3"/>
    <w:rsid w:val="002D5FB7"/>
    <w:rsid w:val="002D770F"/>
    <w:rsid w:val="002E677F"/>
    <w:rsid w:val="002E75D4"/>
    <w:rsid w:val="002E7BC3"/>
    <w:rsid w:val="002F2E48"/>
    <w:rsid w:val="002F5DB0"/>
    <w:rsid w:val="002F7FD8"/>
    <w:rsid w:val="00307F61"/>
    <w:rsid w:val="0031022E"/>
    <w:rsid w:val="00313023"/>
    <w:rsid w:val="003135D4"/>
    <w:rsid w:val="00320868"/>
    <w:rsid w:val="00321F4B"/>
    <w:rsid w:val="00327F62"/>
    <w:rsid w:val="00333A2F"/>
    <w:rsid w:val="00335263"/>
    <w:rsid w:val="00337826"/>
    <w:rsid w:val="00337957"/>
    <w:rsid w:val="00344778"/>
    <w:rsid w:val="0034547C"/>
    <w:rsid w:val="003458D7"/>
    <w:rsid w:val="00347647"/>
    <w:rsid w:val="0035440F"/>
    <w:rsid w:val="00356CF5"/>
    <w:rsid w:val="00360CFC"/>
    <w:rsid w:val="003718DE"/>
    <w:rsid w:val="00372E67"/>
    <w:rsid w:val="003761CD"/>
    <w:rsid w:val="0038197D"/>
    <w:rsid w:val="00381FB7"/>
    <w:rsid w:val="003821C4"/>
    <w:rsid w:val="0038378E"/>
    <w:rsid w:val="00386D22"/>
    <w:rsid w:val="00390CFB"/>
    <w:rsid w:val="00391681"/>
    <w:rsid w:val="00394B9A"/>
    <w:rsid w:val="003B4BBD"/>
    <w:rsid w:val="003C1E6A"/>
    <w:rsid w:val="003C348D"/>
    <w:rsid w:val="003C4109"/>
    <w:rsid w:val="003D29CC"/>
    <w:rsid w:val="003D43A2"/>
    <w:rsid w:val="003D5C62"/>
    <w:rsid w:val="003D78D5"/>
    <w:rsid w:val="003E1D01"/>
    <w:rsid w:val="003E3FEC"/>
    <w:rsid w:val="003E62B1"/>
    <w:rsid w:val="003E7355"/>
    <w:rsid w:val="003E78EB"/>
    <w:rsid w:val="003F0617"/>
    <w:rsid w:val="003F0A43"/>
    <w:rsid w:val="003F1CD2"/>
    <w:rsid w:val="003F2BBA"/>
    <w:rsid w:val="003F47CE"/>
    <w:rsid w:val="003F597D"/>
    <w:rsid w:val="003F5E88"/>
    <w:rsid w:val="004010D6"/>
    <w:rsid w:val="00407431"/>
    <w:rsid w:val="00414CB8"/>
    <w:rsid w:val="0041567C"/>
    <w:rsid w:val="0041571A"/>
    <w:rsid w:val="00421342"/>
    <w:rsid w:val="00422B88"/>
    <w:rsid w:val="0042377E"/>
    <w:rsid w:val="004250FB"/>
    <w:rsid w:val="00425160"/>
    <w:rsid w:val="00427039"/>
    <w:rsid w:val="00431FA3"/>
    <w:rsid w:val="004378B6"/>
    <w:rsid w:val="00443F68"/>
    <w:rsid w:val="00444DAF"/>
    <w:rsid w:val="0045392F"/>
    <w:rsid w:val="00457DA2"/>
    <w:rsid w:val="004610C4"/>
    <w:rsid w:val="00464A1C"/>
    <w:rsid w:val="00465F38"/>
    <w:rsid w:val="004702C9"/>
    <w:rsid w:val="004718B3"/>
    <w:rsid w:val="004720B3"/>
    <w:rsid w:val="00475AF3"/>
    <w:rsid w:val="00477FDF"/>
    <w:rsid w:val="004800CE"/>
    <w:rsid w:val="00483E60"/>
    <w:rsid w:val="004843F2"/>
    <w:rsid w:val="004908F7"/>
    <w:rsid w:val="00494FA9"/>
    <w:rsid w:val="00496CF0"/>
    <w:rsid w:val="004978B4"/>
    <w:rsid w:val="004A25B1"/>
    <w:rsid w:val="004A7E50"/>
    <w:rsid w:val="004B0200"/>
    <w:rsid w:val="004B279E"/>
    <w:rsid w:val="004B2ECC"/>
    <w:rsid w:val="004B631F"/>
    <w:rsid w:val="004C682F"/>
    <w:rsid w:val="004C74E4"/>
    <w:rsid w:val="004C7E1F"/>
    <w:rsid w:val="004D08EF"/>
    <w:rsid w:val="004D3322"/>
    <w:rsid w:val="004D34AB"/>
    <w:rsid w:val="004D37CE"/>
    <w:rsid w:val="004D3C22"/>
    <w:rsid w:val="004D4FF9"/>
    <w:rsid w:val="004D6D7E"/>
    <w:rsid w:val="004F07EC"/>
    <w:rsid w:val="004F5060"/>
    <w:rsid w:val="004F56DF"/>
    <w:rsid w:val="00503327"/>
    <w:rsid w:val="0050448F"/>
    <w:rsid w:val="0050740E"/>
    <w:rsid w:val="00511DDD"/>
    <w:rsid w:val="00517650"/>
    <w:rsid w:val="00520306"/>
    <w:rsid w:val="00521B5E"/>
    <w:rsid w:val="00522345"/>
    <w:rsid w:val="00533352"/>
    <w:rsid w:val="005413FC"/>
    <w:rsid w:val="00545809"/>
    <w:rsid w:val="005458AC"/>
    <w:rsid w:val="005476B0"/>
    <w:rsid w:val="00550017"/>
    <w:rsid w:val="005535D6"/>
    <w:rsid w:val="005547EC"/>
    <w:rsid w:val="00554E14"/>
    <w:rsid w:val="00557B0D"/>
    <w:rsid w:val="00565410"/>
    <w:rsid w:val="005661A1"/>
    <w:rsid w:val="005746C1"/>
    <w:rsid w:val="00576E91"/>
    <w:rsid w:val="0057770D"/>
    <w:rsid w:val="005808F7"/>
    <w:rsid w:val="0058496C"/>
    <w:rsid w:val="00585B19"/>
    <w:rsid w:val="005872CD"/>
    <w:rsid w:val="005A74DE"/>
    <w:rsid w:val="005A751D"/>
    <w:rsid w:val="005B48AA"/>
    <w:rsid w:val="005B569C"/>
    <w:rsid w:val="005C2234"/>
    <w:rsid w:val="005C4859"/>
    <w:rsid w:val="005C4BE8"/>
    <w:rsid w:val="005C5CCB"/>
    <w:rsid w:val="005C7AFC"/>
    <w:rsid w:val="005D013B"/>
    <w:rsid w:val="005D32A7"/>
    <w:rsid w:val="005D5AC6"/>
    <w:rsid w:val="005E09D9"/>
    <w:rsid w:val="005E1BD3"/>
    <w:rsid w:val="005E5759"/>
    <w:rsid w:val="005F33B3"/>
    <w:rsid w:val="005F3B09"/>
    <w:rsid w:val="005F676A"/>
    <w:rsid w:val="005F68D7"/>
    <w:rsid w:val="005F6D17"/>
    <w:rsid w:val="00601F04"/>
    <w:rsid w:val="00602A91"/>
    <w:rsid w:val="00602C99"/>
    <w:rsid w:val="00604123"/>
    <w:rsid w:val="00606047"/>
    <w:rsid w:val="00606B65"/>
    <w:rsid w:val="006110D4"/>
    <w:rsid w:val="00612580"/>
    <w:rsid w:val="00616E6A"/>
    <w:rsid w:val="00624F33"/>
    <w:rsid w:val="006279D0"/>
    <w:rsid w:val="00630D4D"/>
    <w:rsid w:val="00636EEB"/>
    <w:rsid w:val="0063743C"/>
    <w:rsid w:val="0064551A"/>
    <w:rsid w:val="0065145F"/>
    <w:rsid w:val="006560EF"/>
    <w:rsid w:val="00656ABF"/>
    <w:rsid w:val="00663690"/>
    <w:rsid w:val="00667386"/>
    <w:rsid w:val="0068129E"/>
    <w:rsid w:val="00681566"/>
    <w:rsid w:val="00681EAD"/>
    <w:rsid w:val="00682114"/>
    <w:rsid w:val="00682869"/>
    <w:rsid w:val="00687B23"/>
    <w:rsid w:val="00691FE3"/>
    <w:rsid w:val="00695DD8"/>
    <w:rsid w:val="0069735F"/>
    <w:rsid w:val="00697524"/>
    <w:rsid w:val="006A0646"/>
    <w:rsid w:val="006A0DB1"/>
    <w:rsid w:val="006A423D"/>
    <w:rsid w:val="006A4ED9"/>
    <w:rsid w:val="006A622F"/>
    <w:rsid w:val="006A71AF"/>
    <w:rsid w:val="006B1C88"/>
    <w:rsid w:val="006B38F1"/>
    <w:rsid w:val="006B79AC"/>
    <w:rsid w:val="006C076F"/>
    <w:rsid w:val="006C09B2"/>
    <w:rsid w:val="006C0EF7"/>
    <w:rsid w:val="006C464C"/>
    <w:rsid w:val="006C545B"/>
    <w:rsid w:val="006C6419"/>
    <w:rsid w:val="006D0CB8"/>
    <w:rsid w:val="006E0BA1"/>
    <w:rsid w:val="006E5DAA"/>
    <w:rsid w:val="006E6304"/>
    <w:rsid w:val="006F073C"/>
    <w:rsid w:val="006F1A4C"/>
    <w:rsid w:val="006F62BC"/>
    <w:rsid w:val="006F63A6"/>
    <w:rsid w:val="007023DC"/>
    <w:rsid w:val="007038F6"/>
    <w:rsid w:val="0070416C"/>
    <w:rsid w:val="00706685"/>
    <w:rsid w:val="007110D9"/>
    <w:rsid w:val="00714494"/>
    <w:rsid w:val="00715252"/>
    <w:rsid w:val="007156E6"/>
    <w:rsid w:val="007163E2"/>
    <w:rsid w:val="00723211"/>
    <w:rsid w:val="007331A1"/>
    <w:rsid w:val="00733565"/>
    <w:rsid w:val="00733D08"/>
    <w:rsid w:val="00736FD9"/>
    <w:rsid w:val="00740203"/>
    <w:rsid w:val="00742395"/>
    <w:rsid w:val="0074501A"/>
    <w:rsid w:val="00760C53"/>
    <w:rsid w:val="00763534"/>
    <w:rsid w:val="00767D30"/>
    <w:rsid w:val="00770747"/>
    <w:rsid w:val="00772689"/>
    <w:rsid w:val="00772E7C"/>
    <w:rsid w:val="0078402B"/>
    <w:rsid w:val="007847F0"/>
    <w:rsid w:val="00784E8A"/>
    <w:rsid w:val="00795006"/>
    <w:rsid w:val="007A032F"/>
    <w:rsid w:val="007B454B"/>
    <w:rsid w:val="007C16F5"/>
    <w:rsid w:val="007C7640"/>
    <w:rsid w:val="007D2244"/>
    <w:rsid w:val="007D2AE3"/>
    <w:rsid w:val="007F3AF9"/>
    <w:rsid w:val="007F41FE"/>
    <w:rsid w:val="007F613C"/>
    <w:rsid w:val="007F6857"/>
    <w:rsid w:val="00802332"/>
    <w:rsid w:val="0081320A"/>
    <w:rsid w:val="00813884"/>
    <w:rsid w:val="008156D4"/>
    <w:rsid w:val="0081582F"/>
    <w:rsid w:val="00823FA1"/>
    <w:rsid w:val="00825E90"/>
    <w:rsid w:val="00827856"/>
    <w:rsid w:val="0083012D"/>
    <w:rsid w:val="00830E36"/>
    <w:rsid w:val="00833C69"/>
    <w:rsid w:val="00835617"/>
    <w:rsid w:val="00845788"/>
    <w:rsid w:val="00850398"/>
    <w:rsid w:val="008624EE"/>
    <w:rsid w:val="008635C8"/>
    <w:rsid w:val="00864410"/>
    <w:rsid w:val="008644EC"/>
    <w:rsid w:val="008644FF"/>
    <w:rsid w:val="008707C0"/>
    <w:rsid w:val="0087306B"/>
    <w:rsid w:val="00873B50"/>
    <w:rsid w:val="00873CE8"/>
    <w:rsid w:val="00873F2A"/>
    <w:rsid w:val="00874A9A"/>
    <w:rsid w:val="008801DB"/>
    <w:rsid w:val="00881ACC"/>
    <w:rsid w:val="008825A8"/>
    <w:rsid w:val="008847C6"/>
    <w:rsid w:val="008860FA"/>
    <w:rsid w:val="00894695"/>
    <w:rsid w:val="008A123E"/>
    <w:rsid w:val="008A2291"/>
    <w:rsid w:val="008A39D6"/>
    <w:rsid w:val="008A49E4"/>
    <w:rsid w:val="008A5927"/>
    <w:rsid w:val="008A7569"/>
    <w:rsid w:val="008B4454"/>
    <w:rsid w:val="008B59D7"/>
    <w:rsid w:val="008B5CA7"/>
    <w:rsid w:val="008B7AD7"/>
    <w:rsid w:val="008B7AED"/>
    <w:rsid w:val="008C4438"/>
    <w:rsid w:val="008C6CE9"/>
    <w:rsid w:val="008D0B9D"/>
    <w:rsid w:val="008D1D94"/>
    <w:rsid w:val="008D44FB"/>
    <w:rsid w:val="008D5CC8"/>
    <w:rsid w:val="008E152B"/>
    <w:rsid w:val="008E4CB2"/>
    <w:rsid w:val="008E50B0"/>
    <w:rsid w:val="008E5443"/>
    <w:rsid w:val="008E7E21"/>
    <w:rsid w:val="008F1CFA"/>
    <w:rsid w:val="008F2DD9"/>
    <w:rsid w:val="008F2E22"/>
    <w:rsid w:val="0090008B"/>
    <w:rsid w:val="009002DD"/>
    <w:rsid w:val="0090144B"/>
    <w:rsid w:val="00903B3B"/>
    <w:rsid w:val="0090423E"/>
    <w:rsid w:val="00910EBD"/>
    <w:rsid w:val="00911331"/>
    <w:rsid w:val="00911956"/>
    <w:rsid w:val="0091342C"/>
    <w:rsid w:val="009135C5"/>
    <w:rsid w:val="00913B01"/>
    <w:rsid w:val="00921C69"/>
    <w:rsid w:val="00922BB2"/>
    <w:rsid w:val="00926790"/>
    <w:rsid w:val="009273B9"/>
    <w:rsid w:val="00927B13"/>
    <w:rsid w:val="0093666F"/>
    <w:rsid w:val="00936789"/>
    <w:rsid w:val="009370B5"/>
    <w:rsid w:val="0094406B"/>
    <w:rsid w:val="0095069D"/>
    <w:rsid w:val="00951F8A"/>
    <w:rsid w:val="00953586"/>
    <w:rsid w:val="00954D34"/>
    <w:rsid w:val="009556D6"/>
    <w:rsid w:val="00955E19"/>
    <w:rsid w:val="0095653A"/>
    <w:rsid w:val="00961688"/>
    <w:rsid w:val="00980800"/>
    <w:rsid w:val="00982541"/>
    <w:rsid w:val="00982E12"/>
    <w:rsid w:val="00984C0F"/>
    <w:rsid w:val="0098518E"/>
    <w:rsid w:val="00990237"/>
    <w:rsid w:val="00992473"/>
    <w:rsid w:val="00992846"/>
    <w:rsid w:val="009A2F65"/>
    <w:rsid w:val="009A5A85"/>
    <w:rsid w:val="009A6041"/>
    <w:rsid w:val="009A79DB"/>
    <w:rsid w:val="009A7EFC"/>
    <w:rsid w:val="009B038E"/>
    <w:rsid w:val="009B104D"/>
    <w:rsid w:val="009B5487"/>
    <w:rsid w:val="009B7D0C"/>
    <w:rsid w:val="009C41DD"/>
    <w:rsid w:val="009D0148"/>
    <w:rsid w:val="009D3823"/>
    <w:rsid w:val="009D3C6B"/>
    <w:rsid w:val="009D797C"/>
    <w:rsid w:val="009E22D5"/>
    <w:rsid w:val="009E46B2"/>
    <w:rsid w:val="009E5B2A"/>
    <w:rsid w:val="009F35FF"/>
    <w:rsid w:val="009F6B01"/>
    <w:rsid w:val="00A00E19"/>
    <w:rsid w:val="00A04079"/>
    <w:rsid w:val="00A12AA8"/>
    <w:rsid w:val="00A13AB2"/>
    <w:rsid w:val="00A14332"/>
    <w:rsid w:val="00A14D32"/>
    <w:rsid w:val="00A16936"/>
    <w:rsid w:val="00A172A9"/>
    <w:rsid w:val="00A2105F"/>
    <w:rsid w:val="00A533F4"/>
    <w:rsid w:val="00A606AA"/>
    <w:rsid w:val="00A61831"/>
    <w:rsid w:val="00A625D3"/>
    <w:rsid w:val="00A63FAB"/>
    <w:rsid w:val="00A64728"/>
    <w:rsid w:val="00A65A4A"/>
    <w:rsid w:val="00A70F36"/>
    <w:rsid w:val="00A77BB0"/>
    <w:rsid w:val="00A8057A"/>
    <w:rsid w:val="00A824E0"/>
    <w:rsid w:val="00A83FD4"/>
    <w:rsid w:val="00A85BF8"/>
    <w:rsid w:val="00A9627D"/>
    <w:rsid w:val="00AA014C"/>
    <w:rsid w:val="00AA2606"/>
    <w:rsid w:val="00AA26CC"/>
    <w:rsid w:val="00AA63A8"/>
    <w:rsid w:val="00AA68B2"/>
    <w:rsid w:val="00AA798D"/>
    <w:rsid w:val="00AA7F6D"/>
    <w:rsid w:val="00AB00AE"/>
    <w:rsid w:val="00AB138B"/>
    <w:rsid w:val="00AB28AC"/>
    <w:rsid w:val="00AB36BE"/>
    <w:rsid w:val="00AB401C"/>
    <w:rsid w:val="00AB4557"/>
    <w:rsid w:val="00AB682C"/>
    <w:rsid w:val="00AB70AF"/>
    <w:rsid w:val="00AC2AD6"/>
    <w:rsid w:val="00AC3326"/>
    <w:rsid w:val="00AC4250"/>
    <w:rsid w:val="00AC5BA1"/>
    <w:rsid w:val="00AD24D8"/>
    <w:rsid w:val="00AD3B65"/>
    <w:rsid w:val="00AD421E"/>
    <w:rsid w:val="00AE4784"/>
    <w:rsid w:val="00AF59BE"/>
    <w:rsid w:val="00AF624D"/>
    <w:rsid w:val="00AF6CB5"/>
    <w:rsid w:val="00B001E9"/>
    <w:rsid w:val="00B004F6"/>
    <w:rsid w:val="00B0449F"/>
    <w:rsid w:val="00B06B83"/>
    <w:rsid w:val="00B1242B"/>
    <w:rsid w:val="00B23D05"/>
    <w:rsid w:val="00B26387"/>
    <w:rsid w:val="00B266C7"/>
    <w:rsid w:val="00B26D27"/>
    <w:rsid w:val="00B3194F"/>
    <w:rsid w:val="00B425FA"/>
    <w:rsid w:val="00B44044"/>
    <w:rsid w:val="00B465D4"/>
    <w:rsid w:val="00B47352"/>
    <w:rsid w:val="00B52428"/>
    <w:rsid w:val="00B5299C"/>
    <w:rsid w:val="00B52DFA"/>
    <w:rsid w:val="00B55088"/>
    <w:rsid w:val="00B55770"/>
    <w:rsid w:val="00B60513"/>
    <w:rsid w:val="00B61BBA"/>
    <w:rsid w:val="00B6574D"/>
    <w:rsid w:val="00B657A4"/>
    <w:rsid w:val="00B6691B"/>
    <w:rsid w:val="00B66B10"/>
    <w:rsid w:val="00B713EE"/>
    <w:rsid w:val="00B7204D"/>
    <w:rsid w:val="00B7267B"/>
    <w:rsid w:val="00B7574C"/>
    <w:rsid w:val="00B811BF"/>
    <w:rsid w:val="00B814A5"/>
    <w:rsid w:val="00B839AD"/>
    <w:rsid w:val="00B83C84"/>
    <w:rsid w:val="00B90508"/>
    <w:rsid w:val="00B91243"/>
    <w:rsid w:val="00B94AB9"/>
    <w:rsid w:val="00B95CDD"/>
    <w:rsid w:val="00BA1B85"/>
    <w:rsid w:val="00BA2051"/>
    <w:rsid w:val="00BA3F27"/>
    <w:rsid w:val="00BA5954"/>
    <w:rsid w:val="00BA5B92"/>
    <w:rsid w:val="00BB05EA"/>
    <w:rsid w:val="00BB3EB2"/>
    <w:rsid w:val="00BB420F"/>
    <w:rsid w:val="00BB5A34"/>
    <w:rsid w:val="00BB5CCF"/>
    <w:rsid w:val="00BB67F3"/>
    <w:rsid w:val="00BB6E3B"/>
    <w:rsid w:val="00BC1283"/>
    <w:rsid w:val="00BC1C02"/>
    <w:rsid w:val="00BC1D19"/>
    <w:rsid w:val="00BC295C"/>
    <w:rsid w:val="00BC4013"/>
    <w:rsid w:val="00BC5849"/>
    <w:rsid w:val="00BD16A9"/>
    <w:rsid w:val="00BD21CB"/>
    <w:rsid w:val="00BD2E88"/>
    <w:rsid w:val="00BD350C"/>
    <w:rsid w:val="00BD4602"/>
    <w:rsid w:val="00BE0730"/>
    <w:rsid w:val="00BF2092"/>
    <w:rsid w:val="00BF36A5"/>
    <w:rsid w:val="00BF3FF6"/>
    <w:rsid w:val="00BF48AE"/>
    <w:rsid w:val="00BF4EEA"/>
    <w:rsid w:val="00C0004B"/>
    <w:rsid w:val="00C01A8A"/>
    <w:rsid w:val="00C1585F"/>
    <w:rsid w:val="00C209C3"/>
    <w:rsid w:val="00C20A8D"/>
    <w:rsid w:val="00C2338D"/>
    <w:rsid w:val="00C2422C"/>
    <w:rsid w:val="00C25126"/>
    <w:rsid w:val="00C3748A"/>
    <w:rsid w:val="00C40C39"/>
    <w:rsid w:val="00C43783"/>
    <w:rsid w:val="00C4588F"/>
    <w:rsid w:val="00C459C3"/>
    <w:rsid w:val="00C4681D"/>
    <w:rsid w:val="00C50E5A"/>
    <w:rsid w:val="00C51CE4"/>
    <w:rsid w:val="00C51EA2"/>
    <w:rsid w:val="00C53093"/>
    <w:rsid w:val="00C53C65"/>
    <w:rsid w:val="00C56674"/>
    <w:rsid w:val="00C5737D"/>
    <w:rsid w:val="00C61110"/>
    <w:rsid w:val="00C62C09"/>
    <w:rsid w:val="00C62F67"/>
    <w:rsid w:val="00C64204"/>
    <w:rsid w:val="00C64911"/>
    <w:rsid w:val="00C65620"/>
    <w:rsid w:val="00C7032A"/>
    <w:rsid w:val="00C7275D"/>
    <w:rsid w:val="00C743AC"/>
    <w:rsid w:val="00C76ECF"/>
    <w:rsid w:val="00C80C64"/>
    <w:rsid w:val="00C821EC"/>
    <w:rsid w:val="00C85F3D"/>
    <w:rsid w:val="00C8619D"/>
    <w:rsid w:val="00C86F55"/>
    <w:rsid w:val="00C90345"/>
    <w:rsid w:val="00C915AA"/>
    <w:rsid w:val="00C931CA"/>
    <w:rsid w:val="00C95A4E"/>
    <w:rsid w:val="00C96F5D"/>
    <w:rsid w:val="00CA0585"/>
    <w:rsid w:val="00CA0A1C"/>
    <w:rsid w:val="00CA1DA7"/>
    <w:rsid w:val="00CA3E7C"/>
    <w:rsid w:val="00CA5A5E"/>
    <w:rsid w:val="00CA5E68"/>
    <w:rsid w:val="00CB2CF1"/>
    <w:rsid w:val="00CB3905"/>
    <w:rsid w:val="00CC1AA4"/>
    <w:rsid w:val="00CC4EE1"/>
    <w:rsid w:val="00CC4FD1"/>
    <w:rsid w:val="00CD34CC"/>
    <w:rsid w:val="00CD3E30"/>
    <w:rsid w:val="00CD54D1"/>
    <w:rsid w:val="00CE53C3"/>
    <w:rsid w:val="00CE55D3"/>
    <w:rsid w:val="00CE5D97"/>
    <w:rsid w:val="00CF189D"/>
    <w:rsid w:val="00CF205E"/>
    <w:rsid w:val="00CF53C8"/>
    <w:rsid w:val="00CF6777"/>
    <w:rsid w:val="00D001EF"/>
    <w:rsid w:val="00D00F24"/>
    <w:rsid w:val="00D026C7"/>
    <w:rsid w:val="00D05195"/>
    <w:rsid w:val="00D06088"/>
    <w:rsid w:val="00D21A55"/>
    <w:rsid w:val="00D2619F"/>
    <w:rsid w:val="00D26CBC"/>
    <w:rsid w:val="00D2707A"/>
    <w:rsid w:val="00D32784"/>
    <w:rsid w:val="00D401B1"/>
    <w:rsid w:val="00D50AEE"/>
    <w:rsid w:val="00D529DC"/>
    <w:rsid w:val="00D57C56"/>
    <w:rsid w:val="00D62D99"/>
    <w:rsid w:val="00D75F96"/>
    <w:rsid w:val="00D8216C"/>
    <w:rsid w:val="00D84BD9"/>
    <w:rsid w:val="00D84D52"/>
    <w:rsid w:val="00D857D1"/>
    <w:rsid w:val="00D8708F"/>
    <w:rsid w:val="00D95956"/>
    <w:rsid w:val="00D969E8"/>
    <w:rsid w:val="00DA030D"/>
    <w:rsid w:val="00DA1EBF"/>
    <w:rsid w:val="00DA3B37"/>
    <w:rsid w:val="00DA7C49"/>
    <w:rsid w:val="00DB14E8"/>
    <w:rsid w:val="00DB220E"/>
    <w:rsid w:val="00DB3275"/>
    <w:rsid w:val="00DB3D15"/>
    <w:rsid w:val="00DB4EAC"/>
    <w:rsid w:val="00DB65F8"/>
    <w:rsid w:val="00DC4DBF"/>
    <w:rsid w:val="00DC6AC6"/>
    <w:rsid w:val="00DC7C29"/>
    <w:rsid w:val="00DD1408"/>
    <w:rsid w:val="00DE1AA9"/>
    <w:rsid w:val="00DE2222"/>
    <w:rsid w:val="00DE2C9A"/>
    <w:rsid w:val="00DE2D24"/>
    <w:rsid w:val="00DE4F46"/>
    <w:rsid w:val="00DE5B38"/>
    <w:rsid w:val="00DE6B21"/>
    <w:rsid w:val="00DF221F"/>
    <w:rsid w:val="00DF38C9"/>
    <w:rsid w:val="00DF6BAE"/>
    <w:rsid w:val="00DF7AE2"/>
    <w:rsid w:val="00E02505"/>
    <w:rsid w:val="00E113C1"/>
    <w:rsid w:val="00E1176C"/>
    <w:rsid w:val="00E16B05"/>
    <w:rsid w:val="00E16C0C"/>
    <w:rsid w:val="00E23126"/>
    <w:rsid w:val="00E24FEB"/>
    <w:rsid w:val="00E32126"/>
    <w:rsid w:val="00E3289A"/>
    <w:rsid w:val="00E328C1"/>
    <w:rsid w:val="00E32A83"/>
    <w:rsid w:val="00E405A7"/>
    <w:rsid w:val="00E418FD"/>
    <w:rsid w:val="00E46102"/>
    <w:rsid w:val="00E46CAA"/>
    <w:rsid w:val="00E478C6"/>
    <w:rsid w:val="00E5008E"/>
    <w:rsid w:val="00E55C63"/>
    <w:rsid w:val="00E57F6F"/>
    <w:rsid w:val="00E602DD"/>
    <w:rsid w:val="00E65ADB"/>
    <w:rsid w:val="00E66A07"/>
    <w:rsid w:val="00E74D8D"/>
    <w:rsid w:val="00E77D4A"/>
    <w:rsid w:val="00E826CB"/>
    <w:rsid w:val="00E85986"/>
    <w:rsid w:val="00E863C0"/>
    <w:rsid w:val="00E9173B"/>
    <w:rsid w:val="00E94870"/>
    <w:rsid w:val="00E95EFA"/>
    <w:rsid w:val="00E9739A"/>
    <w:rsid w:val="00E97CDB"/>
    <w:rsid w:val="00EA1417"/>
    <w:rsid w:val="00EA4D57"/>
    <w:rsid w:val="00EB1B79"/>
    <w:rsid w:val="00EB3FA6"/>
    <w:rsid w:val="00EB60A9"/>
    <w:rsid w:val="00EB72EC"/>
    <w:rsid w:val="00EC048D"/>
    <w:rsid w:val="00EC4704"/>
    <w:rsid w:val="00EC636E"/>
    <w:rsid w:val="00ED2120"/>
    <w:rsid w:val="00ED3830"/>
    <w:rsid w:val="00ED65CE"/>
    <w:rsid w:val="00EE0D84"/>
    <w:rsid w:val="00EF38BA"/>
    <w:rsid w:val="00EF42F9"/>
    <w:rsid w:val="00EF6448"/>
    <w:rsid w:val="00EF66CD"/>
    <w:rsid w:val="00F068F2"/>
    <w:rsid w:val="00F1206E"/>
    <w:rsid w:val="00F12F81"/>
    <w:rsid w:val="00F13E92"/>
    <w:rsid w:val="00F149AF"/>
    <w:rsid w:val="00F15CC0"/>
    <w:rsid w:val="00F16A08"/>
    <w:rsid w:val="00F23533"/>
    <w:rsid w:val="00F24C96"/>
    <w:rsid w:val="00F269CF"/>
    <w:rsid w:val="00F40E51"/>
    <w:rsid w:val="00F42546"/>
    <w:rsid w:val="00F4364C"/>
    <w:rsid w:val="00F4422F"/>
    <w:rsid w:val="00F55458"/>
    <w:rsid w:val="00F568D9"/>
    <w:rsid w:val="00F57BAF"/>
    <w:rsid w:val="00F620B6"/>
    <w:rsid w:val="00F64521"/>
    <w:rsid w:val="00F66DE8"/>
    <w:rsid w:val="00F70108"/>
    <w:rsid w:val="00F72DEF"/>
    <w:rsid w:val="00F75D75"/>
    <w:rsid w:val="00F760A8"/>
    <w:rsid w:val="00F7666F"/>
    <w:rsid w:val="00F76C1A"/>
    <w:rsid w:val="00F77639"/>
    <w:rsid w:val="00F82319"/>
    <w:rsid w:val="00F83F54"/>
    <w:rsid w:val="00F8473A"/>
    <w:rsid w:val="00F94B13"/>
    <w:rsid w:val="00F95677"/>
    <w:rsid w:val="00F97481"/>
    <w:rsid w:val="00FB003C"/>
    <w:rsid w:val="00FB089E"/>
    <w:rsid w:val="00FB0BCA"/>
    <w:rsid w:val="00FB4B78"/>
    <w:rsid w:val="00FB635F"/>
    <w:rsid w:val="00FC231E"/>
    <w:rsid w:val="00FC6177"/>
    <w:rsid w:val="00FC644A"/>
    <w:rsid w:val="00FD4553"/>
    <w:rsid w:val="00FD6B9F"/>
    <w:rsid w:val="00FE02EE"/>
    <w:rsid w:val="00FE04E1"/>
    <w:rsid w:val="00FE7BFA"/>
    <w:rsid w:val="00FF1621"/>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27b2e6f288715c22383b0f9c66f9cbe8">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c179a6d534b2b6d6d10f8e841e0796d3"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MediaLengthInSeconds xmlns="dec74c4c-1639-4502-8f90-b4ce03410dfb" xsi:nil="true"/>
    <SharedWithUsers xmlns="97b6fe81-1556-4112-94ca-31043ca39b71">
      <UserInfo>
        <DisplayName/>
        <AccountId xsi:nil="true"/>
        <AccountType/>
      </UserInfo>
    </SharedWithUsers>
  </documentManagement>
</p:properties>
</file>

<file path=customXml/itemProps1.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C748E08C-CCD7-4E7E-BE9C-0951572E23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dec74c4c-1639-4502-8f90-b4ce03410dfb"/>
    <ds:schemaRef ds:uri="97b6fe81-1556-4112-94ca-31043ca39b71"/>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0</TotalTime>
  <Pages>17</Pages>
  <Words>6949</Words>
  <Characters>35650</Characters>
  <Application>Microsoft Office Word</Application>
  <DocSecurity>8</DocSecurity>
  <Lines>963</Lines>
  <Paragraphs>546</Paragraphs>
  <ScaleCrop>false</ScaleCrop>
  <LinksUpToDate>false</LinksUpToDate>
  <CharactersWithSpaces>42053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2025-12-03T12:25:00Z</dcterms:created>
  <dcterms:modified xsi:type="dcterms:W3CDTF">2026-01-21T11:53:00Z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docLang">
    <vt:lpwstr>en</vt:lpwstr>
  </property>
</Properties>
</file>